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21831B" w14:textId="62131B94" w:rsidR="00ED58BA" w:rsidRDefault="00ED58BA" w:rsidP="00ED58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25E1">
        <w:fldChar w:fldCharType="begin"/>
      </w:r>
      <w:r w:rsidR="007E25E1">
        <w:instrText xml:space="preserve"> DOCPROPERTY  TSG/WGRef  \* MERGEFORMAT </w:instrText>
      </w:r>
      <w:r w:rsidR="007E25E1">
        <w:fldChar w:fldCharType="separate"/>
      </w:r>
      <w:r>
        <w:rPr>
          <w:b/>
          <w:noProof/>
          <w:sz w:val="24"/>
        </w:rPr>
        <w:t>RAN2</w:t>
      </w:r>
      <w:r w:rsidR="007E25E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E25E1">
        <w:fldChar w:fldCharType="begin"/>
      </w:r>
      <w:r w:rsidR="007E25E1">
        <w:instrText xml:space="preserve"> DOCPROPERTY  MtgSeq  \* MERGEFORMAT </w:instrText>
      </w:r>
      <w:r w:rsidR="007E25E1">
        <w:fldChar w:fldCharType="separate"/>
      </w:r>
      <w:r>
        <w:rPr>
          <w:b/>
          <w:noProof/>
          <w:sz w:val="24"/>
        </w:rPr>
        <w:t>117</w:t>
      </w:r>
      <w:r>
        <w:t>&gt;</w:t>
      </w:r>
      <w:r w:rsidR="007E25E1">
        <w:fldChar w:fldCharType="end"/>
      </w:r>
      <w:r>
        <w:rPr>
          <w:b/>
          <w:i/>
          <w:noProof/>
          <w:sz w:val="28"/>
        </w:rPr>
        <w:tab/>
      </w:r>
      <w:r w:rsidR="00F36B2E" w:rsidRPr="00F36B2E">
        <w:rPr>
          <w:b/>
          <w:i/>
          <w:noProof/>
          <w:sz w:val="28"/>
        </w:rPr>
        <w:t>R2-2202198</w:t>
      </w:r>
    </w:p>
    <w:p w14:paraId="27AF6DBD" w14:textId="77777777" w:rsidR="00ED58BA" w:rsidRDefault="007E25E1" w:rsidP="00ED58B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D58BA" w:rsidRPr="00BA51D9">
        <w:rPr>
          <w:b/>
          <w:noProof/>
          <w:sz w:val="24"/>
        </w:rPr>
        <w:t xml:space="preserve"> </w:t>
      </w:r>
      <w:r w:rsidR="00ED58BA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ED58B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D58BA">
        <w:rPr>
          <w:b/>
          <w:noProof/>
          <w:sz w:val="24"/>
        </w:rPr>
        <w:t>Feburay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58BA" w14:paraId="12C1A8F9" w14:textId="77777777" w:rsidTr="00D36B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1B7B7" w14:textId="77777777" w:rsidR="00ED58BA" w:rsidRDefault="00ED58BA" w:rsidP="00D36B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D58BA" w14:paraId="727871CA" w14:textId="77777777" w:rsidTr="00D36B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7C027E" w14:textId="77777777" w:rsidR="00ED58BA" w:rsidRDefault="00ED58BA" w:rsidP="00D36B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D58BA" w14:paraId="7E59B5CA" w14:textId="77777777" w:rsidTr="00D36B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B2404E" w14:textId="77777777" w:rsidR="00ED58BA" w:rsidRDefault="00ED58BA" w:rsidP="00D36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8BA" w14:paraId="2A432838" w14:textId="77777777" w:rsidTr="00D36B46">
        <w:tc>
          <w:tcPr>
            <w:tcW w:w="142" w:type="dxa"/>
            <w:tcBorders>
              <w:left w:val="single" w:sz="4" w:space="0" w:color="auto"/>
            </w:tcBorders>
          </w:tcPr>
          <w:p w14:paraId="52A01532" w14:textId="77777777" w:rsidR="00ED58BA" w:rsidRDefault="00ED58BA" w:rsidP="00D36B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5A0118" w14:textId="78E3F0D6" w:rsidR="00ED58BA" w:rsidRPr="00410371" w:rsidRDefault="007E25E1" w:rsidP="00D36B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D58BA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E8DF12" w14:textId="77777777" w:rsidR="00ED58BA" w:rsidRDefault="00ED58BA" w:rsidP="00D36B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C277DA" w14:textId="229D9148" w:rsidR="00ED58BA" w:rsidRPr="00410371" w:rsidRDefault="00F36B2E" w:rsidP="00D36B4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2876</w:t>
            </w:r>
          </w:p>
        </w:tc>
        <w:tc>
          <w:tcPr>
            <w:tcW w:w="709" w:type="dxa"/>
          </w:tcPr>
          <w:p w14:paraId="387CB685" w14:textId="77777777" w:rsidR="00ED58BA" w:rsidRDefault="00ED58BA" w:rsidP="00D36B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72DB5E" w14:textId="77777777" w:rsidR="00ED58BA" w:rsidRPr="00410371" w:rsidRDefault="007E25E1" w:rsidP="00D36B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D58B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85670D4" w14:textId="77777777" w:rsidR="00ED58BA" w:rsidRDefault="00ED58BA" w:rsidP="00D36B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333A06" w14:textId="77777777" w:rsidR="00ED58BA" w:rsidRPr="00410371" w:rsidRDefault="007E25E1" w:rsidP="00D36B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D58BA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45DD30" w14:textId="77777777" w:rsidR="00ED58BA" w:rsidRDefault="00ED58BA" w:rsidP="00D36B46">
            <w:pPr>
              <w:pStyle w:val="CRCoverPage"/>
              <w:spacing w:after="0"/>
              <w:rPr>
                <w:noProof/>
              </w:rPr>
            </w:pPr>
          </w:p>
        </w:tc>
      </w:tr>
      <w:tr w:rsidR="00ED58BA" w14:paraId="342802EA" w14:textId="77777777" w:rsidTr="00D36B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AC582" w14:textId="77777777" w:rsidR="00ED58BA" w:rsidRDefault="00ED58BA" w:rsidP="00D36B46">
            <w:pPr>
              <w:pStyle w:val="CRCoverPage"/>
              <w:spacing w:after="0"/>
              <w:rPr>
                <w:noProof/>
              </w:rPr>
            </w:pPr>
          </w:p>
        </w:tc>
      </w:tr>
      <w:tr w:rsidR="00ED58BA" w14:paraId="1196FD21" w14:textId="77777777" w:rsidTr="00D36B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049A0E" w14:textId="77777777" w:rsidR="00ED58BA" w:rsidRPr="00F25D98" w:rsidRDefault="00ED58BA" w:rsidP="00D36B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D58BA" w14:paraId="1D019E62" w14:textId="77777777" w:rsidTr="00D36B46">
        <w:tc>
          <w:tcPr>
            <w:tcW w:w="9641" w:type="dxa"/>
            <w:gridSpan w:val="9"/>
          </w:tcPr>
          <w:p w14:paraId="6879A025" w14:textId="77777777" w:rsidR="00ED58BA" w:rsidRDefault="00ED58BA" w:rsidP="00D36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25E181" w14:textId="77777777" w:rsidR="00ED58BA" w:rsidRDefault="00ED58BA" w:rsidP="00ED58B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D58BA" w14:paraId="1A90683F" w14:textId="77777777" w:rsidTr="00D36B46">
        <w:tc>
          <w:tcPr>
            <w:tcW w:w="2835" w:type="dxa"/>
          </w:tcPr>
          <w:p w14:paraId="6248EBC7" w14:textId="77777777" w:rsidR="00ED58BA" w:rsidRDefault="00ED58BA" w:rsidP="00D36B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8A09EF" w14:textId="77777777" w:rsidR="00ED58BA" w:rsidRDefault="00ED58BA" w:rsidP="00D36B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ABEB18" w14:textId="77777777" w:rsidR="00ED58BA" w:rsidRDefault="00ED58BA" w:rsidP="00D36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66C651" w14:textId="77777777" w:rsidR="00ED58BA" w:rsidRDefault="00ED58BA" w:rsidP="00D36B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30005" w14:textId="77777777" w:rsidR="00ED58BA" w:rsidRDefault="00ED58BA" w:rsidP="00D36B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8B49D8E" w14:textId="77777777" w:rsidR="00ED58BA" w:rsidRDefault="00ED58BA" w:rsidP="00D36B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D0D0D" w14:textId="77777777" w:rsidR="00ED58BA" w:rsidRDefault="00ED58BA" w:rsidP="00D36B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BA9BF7" w14:textId="77777777" w:rsidR="00ED58BA" w:rsidRDefault="00ED58BA" w:rsidP="00D36B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FE3052" w14:textId="77777777" w:rsidR="00ED58BA" w:rsidRDefault="00ED58BA" w:rsidP="00D36B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FC040B" w14:textId="77777777" w:rsidR="00ED58BA" w:rsidRDefault="00ED58BA" w:rsidP="00ED58B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D58BA" w14:paraId="126F8059" w14:textId="77777777" w:rsidTr="00D36B46">
        <w:tc>
          <w:tcPr>
            <w:tcW w:w="9640" w:type="dxa"/>
            <w:gridSpan w:val="11"/>
          </w:tcPr>
          <w:p w14:paraId="4F33D497" w14:textId="77777777" w:rsidR="00ED58BA" w:rsidRDefault="00ED58BA" w:rsidP="00D36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8BA" w14:paraId="5A9AA989" w14:textId="77777777" w:rsidTr="00D36B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9B817D" w14:textId="77777777" w:rsidR="00ED58BA" w:rsidRDefault="00ED58BA" w:rsidP="00D36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38A3B" w14:textId="77777777" w:rsidR="00ED58BA" w:rsidRDefault="007E25E1" w:rsidP="00D36B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D58BA">
              <w:t>Introduction of NR V2X power class</w:t>
            </w:r>
            <w:r>
              <w:fldChar w:fldCharType="end"/>
            </w:r>
          </w:p>
        </w:tc>
      </w:tr>
      <w:tr w:rsidR="00ED58BA" w14:paraId="4DE98B07" w14:textId="77777777" w:rsidTr="00D36B46">
        <w:tc>
          <w:tcPr>
            <w:tcW w:w="1843" w:type="dxa"/>
            <w:tcBorders>
              <w:left w:val="single" w:sz="4" w:space="0" w:color="auto"/>
            </w:tcBorders>
          </w:tcPr>
          <w:p w14:paraId="7A66DE22" w14:textId="77777777" w:rsidR="00ED58BA" w:rsidRDefault="00ED58BA" w:rsidP="00D36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64B7BC" w14:textId="77777777" w:rsidR="00ED58BA" w:rsidRDefault="00ED58BA" w:rsidP="00D36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8BA" w14:paraId="0FD2740D" w14:textId="77777777" w:rsidTr="00D36B46">
        <w:tc>
          <w:tcPr>
            <w:tcW w:w="1843" w:type="dxa"/>
            <w:tcBorders>
              <w:left w:val="single" w:sz="4" w:space="0" w:color="auto"/>
            </w:tcBorders>
          </w:tcPr>
          <w:p w14:paraId="13875C52" w14:textId="77777777" w:rsidR="00ED58BA" w:rsidRDefault="00ED58BA" w:rsidP="00D36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ED61EC" w14:textId="77777777" w:rsidR="00ED58BA" w:rsidRDefault="007E25E1" w:rsidP="00D36B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D58BA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</w:p>
        </w:tc>
      </w:tr>
      <w:tr w:rsidR="00ED58BA" w14:paraId="726F290D" w14:textId="77777777" w:rsidTr="00D36B46">
        <w:tc>
          <w:tcPr>
            <w:tcW w:w="1843" w:type="dxa"/>
            <w:tcBorders>
              <w:left w:val="single" w:sz="4" w:space="0" w:color="auto"/>
            </w:tcBorders>
          </w:tcPr>
          <w:p w14:paraId="17BADDFB" w14:textId="77777777" w:rsidR="00ED58BA" w:rsidRDefault="00ED58BA" w:rsidP="00D36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E2B60E" w14:textId="77777777" w:rsidR="00ED58BA" w:rsidRDefault="007E25E1" w:rsidP="00D36B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D58B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ED58BA" w14:paraId="7B2EE347" w14:textId="77777777" w:rsidTr="00D36B46">
        <w:tc>
          <w:tcPr>
            <w:tcW w:w="1843" w:type="dxa"/>
            <w:tcBorders>
              <w:left w:val="single" w:sz="4" w:space="0" w:color="auto"/>
            </w:tcBorders>
          </w:tcPr>
          <w:p w14:paraId="2D86BC34" w14:textId="77777777" w:rsidR="00ED58BA" w:rsidRDefault="00ED58BA" w:rsidP="00D36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EEE0B2" w14:textId="77777777" w:rsidR="00ED58BA" w:rsidRDefault="00ED58BA" w:rsidP="00D36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8BA" w14:paraId="35D9EB92" w14:textId="77777777" w:rsidTr="00D36B46">
        <w:tc>
          <w:tcPr>
            <w:tcW w:w="1843" w:type="dxa"/>
            <w:tcBorders>
              <w:left w:val="single" w:sz="4" w:space="0" w:color="auto"/>
            </w:tcBorders>
          </w:tcPr>
          <w:p w14:paraId="50D21A18" w14:textId="77777777" w:rsidR="00ED58BA" w:rsidRDefault="00ED58BA" w:rsidP="00D36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3FFBF0" w14:textId="77777777" w:rsidR="00ED58BA" w:rsidRDefault="007E25E1" w:rsidP="00D36B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D58BA" w:rsidRPr="00790A89">
              <w:rPr>
                <w:rFonts w:cs="Arial"/>
                <w:bCs/>
              </w:rPr>
              <w:t>5G_V2X_NRSL-Core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CB0EB45" w14:textId="77777777" w:rsidR="00ED58BA" w:rsidRDefault="00ED58BA" w:rsidP="00D36B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3EA20B" w14:textId="77777777" w:rsidR="00ED58BA" w:rsidRDefault="00ED58BA" w:rsidP="00D36B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DB29A9" w14:textId="77777777" w:rsidR="00ED58BA" w:rsidRDefault="007E25E1" w:rsidP="00D36B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D58BA">
              <w:rPr>
                <w:noProof/>
              </w:rPr>
              <w:t>2021-01-31</w:t>
            </w:r>
            <w:r>
              <w:rPr>
                <w:noProof/>
              </w:rPr>
              <w:fldChar w:fldCharType="end"/>
            </w:r>
          </w:p>
        </w:tc>
      </w:tr>
      <w:tr w:rsidR="00ED58BA" w14:paraId="504B205A" w14:textId="77777777" w:rsidTr="00D36B46">
        <w:tc>
          <w:tcPr>
            <w:tcW w:w="1843" w:type="dxa"/>
            <w:tcBorders>
              <w:left w:val="single" w:sz="4" w:space="0" w:color="auto"/>
            </w:tcBorders>
          </w:tcPr>
          <w:p w14:paraId="042F1C34" w14:textId="77777777" w:rsidR="00ED58BA" w:rsidRDefault="00ED58BA" w:rsidP="00D36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59BA67" w14:textId="77777777" w:rsidR="00ED58BA" w:rsidRDefault="00ED58BA" w:rsidP="00D36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50CE24" w14:textId="77777777" w:rsidR="00ED58BA" w:rsidRDefault="00ED58BA" w:rsidP="00D36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013B47" w14:textId="77777777" w:rsidR="00ED58BA" w:rsidRDefault="00ED58BA" w:rsidP="00D36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4C0AE8" w14:textId="77777777" w:rsidR="00ED58BA" w:rsidRDefault="00ED58BA" w:rsidP="00D36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8BA" w14:paraId="544E8A0F" w14:textId="77777777" w:rsidTr="00D36B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24EDC4" w14:textId="77777777" w:rsidR="00ED58BA" w:rsidRDefault="00ED58BA" w:rsidP="00D36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C26693" w14:textId="77777777" w:rsidR="00ED58BA" w:rsidRDefault="007E25E1" w:rsidP="00D36B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D58B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E5DE50" w14:textId="77777777" w:rsidR="00ED58BA" w:rsidRDefault="00ED58BA" w:rsidP="00D36B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8E4C6C" w14:textId="77777777" w:rsidR="00ED58BA" w:rsidRDefault="00ED58BA" w:rsidP="00D36B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16AF43" w14:textId="77777777" w:rsidR="00ED58BA" w:rsidRDefault="007E25E1" w:rsidP="00D36B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D58B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ED58BA" w14:paraId="0414C663" w14:textId="77777777" w:rsidTr="00D36B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350DE" w14:textId="77777777" w:rsidR="00ED58BA" w:rsidRDefault="00ED58BA" w:rsidP="00D36B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12324F" w14:textId="77777777" w:rsidR="00ED58BA" w:rsidRDefault="00ED58BA" w:rsidP="00D36B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20DC7C" w14:textId="77777777" w:rsidR="00ED58BA" w:rsidRDefault="00ED58BA" w:rsidP="00D36B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B76E71" w14:textId="77777777" w:rsidR="00ED58BA" w:rsidRPr="007C2097" w:rsidRDefault="00ED58BA" w:rsidP="00D36B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D58BA" w14:paraId="6F726A54" w14:textId="77777777" w:rsidTr="00D36B46">
        <w:tc>
          <w:tcPr>
            <w:tcW w:w="1843" w:type="dxa"/>
          </w:tcPr>
          <w:p w14:paraId="2C0B7592" w14:textId="77777777" w:rsidR="00ED58BA" w:rsidRDefault="00ED58BA" w:rsidP="00D36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AA1EF5" w14:textId="77777777" w:rsidR="00ED58BA" w:rsidRDefault="00ED58BA" w:rsidP="00D36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8BA" w14:paraId="4D4121D2" w14:textId="77777777" w:rsidTr="00D36B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6603BE" w14:textId="77777777" w:rsidR="00ED58BA" w:rsidRDefault="00ED58BA" w:rsidP="00D36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AA40CD" w14:textId="77777777" w:rsidR="00ED58BA" w:rsidRDefault="00ED58BA" w:rsidP="00D36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ased on R4 LS in </w:t>
            </w:r>
            <w:r w:rsidRPr="00875F82">
              <w:rPr>
                <w:noProof/>
                <w:lang w:eastAsia="zh-CN"/>
              </w:rPr>
              <w:t>R4-2119992</w:t>
            </w:r>
          </w:p>
          <w:p w14:paraId="5D84DBD3" w14:textId="77777777" w:rsidR="00ED58BA" w:rsidRDefault="00ED58BA" w:rsidP="00D36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CF2284F" w14:textId="77777777" w:rsidR="00ED58BA" w:rsidRDefault="00ED58BA" w:rsidP="00D36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RAN4 has agreed to introduce two signalled capabilities  for NR V2X as:</w:t>
            </w:r>
          </w:p>
          <w:p w14:paraId="010145CE" w14:textId="77777777" w:rsidR="00ED58BA" w:rsidRDefault="00ED58BA" w:rsidP="00D36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1, NR V2X power class per band capability.  </w:t>
            </w:r>
          </w:p>
          <w:p w14:paraId="28DFA0EA" w14:textId="77777777" w:rsidR="00ED58BA" w:rsidRDefault="00ED58BA" w:rsidP="00D36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NR V2X intra-band concurrent operation power class capability per band combination</w:t>
            </w:r>
          </w:p>
          <w:p w14:paraId="262D09E0" w14:textId="77777777" w:rsidR="00ED58BA" w:rsidRDefault="00ED58BA" w:rsidP="00D36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8E0A5B0" w14:textId="77777777" w:rsidR="00ED58BA" w:rsidRDefault="00ED58BA" w:rsidP="00D36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introduce the two signaling.</w:t>
            </w:r>
          </w:p>
        </w:tc>
      </w:tr>
      <w:tr w:rsidR="00ED58BA" w14:paraId="0DC58932" w14:textId="77777777" w:rsidTr="00D36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B656B" w14:textId="77777777" w:rsidR="00ED58BA" w:rsidRDefault="00ED58BA" w:rsidP="00D36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EA038" w14:textId="77777777" w:rsidR="00ED58BA" w:rsidRDefault="00ED58BA" w:rsidP="00D36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8BA" w14:paraId="24499A03" w14:textId="77777777" w:rsidTr="00D36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CF896" w14:textId="77777777" w:rsidR="00ED58BA" w:rsidRDefault="00ED58BA" w:rsidP="00D36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497FE3" w14:textId="138588C6" w:rsidR="00ED58BA" w:rsidRDefault="00ED58BA" w:rsidP="00D36B4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6.3.3, introdcue the per band combination signaling for power class.</w:t>
            </w:r>
          </w:p>
          <w:p w14:paraId="74BC08CB" w14:textId="42C749FA" w:rsidR="00ED58BA" w:rsidRDefault="00ED58BA" w:rsidP="00D36B4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6.3.3, introduce the per band signaling for power class.</w:t>
            </w:r>
          </w:p>
          <w:p w14:paraId="03FD4638" w14:textId="77777777" w:rsidR="00ED58BA" w:rsidRDefault="00ED58BA" w:rsidP="00D36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67B95EE" w14:textId="77777777" w:rsidR="00ED58BA" w:rsidRDefault="00ED58BA" w:rsidP="00D36B46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6E339F27" w14:textId="77777777" w:rsidR="00ED58BA" w:rsidRDefault="00ED58BA" w:rsidP="00D36B46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4D6D9740" w14:textId="77777777" w:rsidR="00ED58BA" w:rsidRDefault="00ED58BA" w:rsidP="00D36B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SA</w:t>
            </w:r>
          </w:p>
          <w:p w14:paraId="0050444D" w14:textId="77777777" w:rsidR="00ED58BA" w:rsidRPr="007A7CCC" w:rsidRDefault="00ED58BA" w:rsidP="00D36B46">
            <w:pPr>
              <w:pStyle w:val="CRCoverPage"/>
              <w:spacing w:after="0"/>
              <w:ind w:left="100"/>
              <w:rPr>
                <w:b/>
              </w:rPr>
            </w:pPr>
          </w:p>
          <w:p w14:paraId="2258ED7B" w14:textId="77777777" w:rsidR="00ED58BA" w:rsidRDefault="00ED58BA" w:rsidP="00D36B46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489B414E" w14:textId="77777777" w:rsidR="00ED58BA" w:rsidRPr="00625D5C" w:rsidRDefault="00ED58BA" w:rsidP="00D36B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SL Power Class</w:t>
            </w:r>
          </w:p>
          <w:p w14:paraId="0725295A" w14:textId="77777777" w:rsidR="00ED58BA" w:rsidRDefault="00ED58BA" w:rsidP="00D36B46">
            <w:pPr>
              <w:pStyle w:val="CRCoverPage"/>
              <w:spacing w:after="0"/>
              <w:rPr>
                <w:rFonts w:eastAsia="Malgun Gothic"/>
              </w:rPr>
            </w:pPr>
          </w:p>
          <w:p w14:paraId="37B01745" w14:textId="77777777" w:rsidR="00ED58BA" w:rsidRDefault="00ED58BA" w:rsidP="00D36B46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14:paraId="79798708" w14:textId="77777777" w:rsidR="00ED58BA" w:rsidRDefault="00ED58BA" w:rsidP="00D36B46">
            <w:pPr>
              <w:pStyle w:val="CRCoverPage"/>
              <w:spacing w:after="0"/>
              <w:rPr>
                <w:u w:val="single"/>
              </w:rPr>
            </w:pPr>
          </w:p>
          <w:p w14:paraId="463E3D5C" w14:textId="77777777" w:rsidR="00ED58BA" w:rsidRPr="00596740" w:rsidRDefault="00ED58BA" w:rsidP="00D36B46">
            <w:pPr>
              <w:pStyle w:val="CRCoverPage"/>
              <w:numPr>
                <w:ilvl w:val="0"/>
                <w:numId w:val="2"/>
              </w:numPr>
              <w:spacing w:after="0"/>
              <w:ind w:left="384"/>
              <w:rPr>
                <w:noProof/>
                <w:lang w:eastAsia="zh-CN"/>
              </w:rPr>
            </w:pPr>
            <w:r>
              <w:rPr>
                <w:rFonts w:eastAsia="Malgun Gothic"/>
              </w:rPr>
              <w:t xml:space="preserve">If UE implements according to the CR and the network </w:t>
            </w:r>
            <w:r>
              <w:rPr>
                <w:rFonts w:eastAsia="宋体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the network assumes the UE can only operate using power class 3.</w:t>
            </w:r>
          </w:p>
          <w:p w14:paraId="5CC4CB36" w14:textId="77777777" w:rsidR="00ED58BA" w:rsidRPr="00FA45FA" w:rsidRDefault="00ED58BA" w:rsidP="00D36B46">
            <w:pPr>
              <w:pStyle w:val="CRCoverPage"/>
              <w:numPr>
                <w:ilvl w:val="0"/>
                <w:numId w:val="2"/>
              </w:numPr>
              <w:spacing w:after="0"/>
              <w:ind w:left="384"/>
              <w:rPr>
                <w:noProof/>
                <w:lang w:eastAsia="zh-CN"/>
              </w:rPr>
            </w:pPr>
            <w:r w:rsidRPr="00B83EF0">
              <w:rPr>
                <w:rFonts w:eastAsia="Malgun Gothic"/>
              </w:rPr>
              <w:t xml:space="preserve">If the network implements according to the CR and the UE </w:t>
            </w:r>
            <w:r w:rsidRPr="00B83EF0">
              <w:rPr>
                <w:rFonts w:eastAsia="宋体" w:hint="eastAsia"/>
                <w:lang w:val="en-US" w:eastAsia="zh-CN"/>
              </w:rPr>
              <w:t>does</w:t>
            </w:r>
            <w:r w:rsidRPr="00B83EF0">
              <w:rPr>
                <w:rFonts w:eastAsia="Malgun Gothic"/>
              </w:rPr>
              <w:t xml:space="preserve"> not, </w:t>
            </w:r>
            <w:r>
              <w:rPr>
                <w:rFonts w:eastAsia="Malgun Gothic"/>
              </w:rPr>
              <w:t>there is no inter-operability issue since the UE only support power class 3.</w:t>
            </w:r>
          </w:p>
          <w:p w14:paraId="04B4B9D4" w14:textId="77777777" w:rsidR="00ED58BA" w:rsidRDefault="00ED58BA" w:rsidP="00D36B46">
            <w:pPr>
              <w:pStyle w:val="CRCoverPage"/>
              <w:spacing w:after="0"/>
              <w:ind w:left="24"/>
              <w:rPr>
                <w:noProof/>
                <w:lang w:eastAsia="zh-CN"/>
              </w:rPr>
            </w:pPr>
          </w:p>
        </w:tc>
      </w:tr>
      <w:tr w:rsidR="00ED58BA" w14:paraId="28809A58" w14:textId="77777777" w:rsidTr="00D36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62E12" w14:textId="77777777" w:rsidR="00ED58BA" w:rsidRDefault="00ED58BA" w:rsidP="00D36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423F3C" w14:textId="77777777" w:rsidR="00ED58BA" w:rsidRDefault="00ED58BA" w:rsidP="00D36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8BA" w14:paraId="1D5E3165" w14:textId="77777777" w:rsidTr="00D36B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ADE8A0" w14:textId="77777777" w:rsidR="00ED58BA" w:rsidRDefault="00ED58BA" w:rsidP="00D36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226FA" w14:textId="77777777" w:rsidR="00ED58BA" w:rsidRDefault="00ED58BA" w:rsidP="00D36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V2X power class signaling agreed by R4 cannot be implemented.</w:t>
            </w:r>
          </w:p>
        </w:tc>
      </w:tr>
      <w:tr w:rsidR="00ED58BA" w14:paraId="490F997C" w14:textId="77777777" w:rsidTr="00D36B46">
        <w:tc>
          <w:tcPr>
            <w:tcW w:w="2694" w:type="dxa"/>
            <w:gridSpan w:val="2"/>
          </w:tcPr>
          <w:p w14:paraId="4199AACF" w14:textId="77777777" w:rsidR="00ED58BA" w:rsidRDefault="00ED58BA" w:rsidP="00D36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3AAD1A" w14:textId="77777777" w:rsidR="00ED58BA" w:rsidRDefault="00ED58BA" w:rsidP="00D36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8BA" w14:paraId="17644059" w14:textId="77777777" w:rsidTr="00D36B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7FF81F" w14:textId="77777777" w:rsidR="00ED58BA" w:rsidRDefault="00ED58BA" w:rsidP="00D36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EA171" w14:textId="77777777" w:rsidR="00ED58BA" w:rsidRDefault="00ED58BA" w:rsidP="00D36B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58BA" w14:paraId="78998A1F" w14:textId="77777777" w:rsidTr="00D36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55711" w14:textId="77777777" w:rsidR="00ED58BA" w:rsidRDefault="00ED58BA" w:rsidP="00D36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EA24FA" w14:textId="77777777" w:rsidR="00ED58BA" w:rsidRDefault="00ED58BA" w:rsidP="00D36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58BA" w14:paraId="3FF29441" w14:textId="77777777" w:rsidTr="00D36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B87B" w14:textId="77777777" w:rsidR="00ED58BA" w:rsidRDefault="00ED58BA" w:rsidP="00D36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360BD9" w14:textId="77777777" w:rsidR="00ED58BA" w:rsidRDefault="00ED58BA" w:rsidP="00D36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712A0C" w14:textId="77777777" w:rsidR="00ED58BA" w:rsidRDefault="00ED58BA" w:rsidP="00D36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66DA42" w14:textId="77777777" w:rsidR="00ED58BA" w:rsidRDefault="00ED58BA" w:rsidP="00D36B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D01640" w14:textId="77777777" w:rsidR="00ED58BA" w:rsidRDefault="00ED58BA" w:rsidP="00D36B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58BA" w14:paraId="30502103" w14:textId="77777777" w:rsidTr="00D36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E56F5" w14:textId="77777777" w:rsidR="00ED58BA" w:rsidRDefault="00ED58BA" w:rsidP="00D36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CACA93" w14:textId="6DB988BE" w:rsidR="00ED58BA" w:rsidRDefault="00ED58BA" w:rsidP="00D36B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A2D82" w14:textId="1215E9DD" w:rsidR="00ED58BA" w:rsidRDefault="00F36B2E" w:rsidP="00D36B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40D8B3" w14:textId="77777777" w:rsidR="00ED58BA" w:rsidRDefault="00ED58BA" w:rsidP="00D36B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C62A43" w14:textId="68BD8C3D" w:rsidR="00ED58BA" w:rsidRDefault="00F36B2E" w:rsidP="00D36B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D58BA" w14:paraId="53FA5814" w14:textId="77777777" w:rsidTr="00D36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F2D4F" w14:textId="77777777" w:rsidR="00ED58BA" w:rsidRDefault="00ED58BA" w:rsidP="00D36B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49F28A" w14:textId="77777777" w:rsidR="00ED58BA" w:rsidRDefault="00ED58BA" w:rsidP="00D36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A4C83" w14:textId="77777777" w:rsidR="00ED58BA" w:rsidRDefault="00ED58BA" w:rsidP="00D36B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485EFCB" w14:textId="77777777" w:rsidR="00ED58BA" w:rsidRDefault="00ED58BA" w:rsidP="00D36B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4D0D0D" w14:textId="77777777" w:rsidR="00ED58BA" w:rsidRDefault="00ED58BA" w:rsidP="00D36B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58BA" w14:paraId="396B758E" w14:textId="77777777" w:rsidTr="00D36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1E57C" w14:textId="77777777" w:rsidR="00ED58BA" w:rsidRDefault="00ED58BA" w:rsidP="00D36B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9DA74E" w14:textId="77777777" w:rsidR="00ED58BA" w:rsidRDefault="00ED58BA" w:rsidP="00D36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82C56" w14:textId="77777777" w:rsidR="00ED58BA" w:rsidRDefault="00ED58BA" w:rsidP="00D36B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39A048" w14:textId="77777777" w:rsidR="00ED58BA" w:rsidRDefault="00ED58BA" w:rsidP="00D36B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C6B71C" w14:textId="77777777" w:rsidR="00ED58BA" w:rsidRDefault="00ED58BA" w:rsidP="00D36B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58BA" w14:paraId="61C5376A" w14:textId="77777777" w:rsidTr="00D36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98DE4" w14:textId="77777777" w:rsidR="00ED58BA" w:rsidRDefault="00ED58BA" w:rsidP="00D36B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1564B5" w14:textId="77777777" w:rsidR="00ED58BA" w:rsidRDefault="00ED58BA" w:rsidP="00D36B46">
            <w:pPr>
              <w:pStyle w:val="CRCoverPage"/>
              <w:spacing w:after="0"/>
              <w:rPr>
                <w:noProof/>
              </w:rPr>
            </w:pPr>
          </w:p>
        </w:tc>
      </w:tr>
      <w:tr w:rsidR="00ED58BA" w14:paraId="27B1C38D" w14:textId="77777777" w:rsidTr="00D36B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EBB82B" w14:textId="77777777" w:rsidR="00ED58BA" w:rsidRDefault="00ED58BA" w:rsidP="00D36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054195" w14:textId="77777777" w:rsidR="00ED58BA" w:rsidRDefault="00ED58BA" w:rsidP="00D36B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58BA" w:rsidRPr="008863B9" w14:paraId="271CEE5F" w14:textId="77777777" w:rsidTr="00D36B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A7CA91" w14:textId="77777777" w:rsidR="00ED58BA" w:rsidRPr="008863B9" w:rsidRDefault="00ED58BA" w:rsidP="00D36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130E6A" w14:textId="77777777" w:rsidR="00ED58BA" w:rsidRPr="008863B9" w:rsidRDefault="00ED58BA" w:rsidP="00D36B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58BA" w14:paraId="7AEB0B2B" w14:textId="77777777" w:rsidTr="00D36B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F181A3" w14:textId="77777777" w:rsidR="00ED58BA" w:rsidRDefault="00ED58BA" w:rsidP="00D36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071CDD" w14:textId="77777777" w:rsidR="00ED58BA" w:rsidRDefault="00ED58BA" w:rsidP="00D36B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187C5D" w14:textId="77777777" w:rsidR="00ED58BA" w:rsidRDefault="00ED58BA" w:rsidP="00ED58BA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1BEE589" w:rsidR="001E41F3" w:rsidRPr="0068698E" w:rsidRDefault="0068698E" w:rsidP="00686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noProof/>
          <w:lang w:eastAsia="zh-CN"/>
        </w:rPr>
      </w:pPr>
      <w:r w:rsidRPr="0068698E">
        <w:rPr>
          <w:rFonts w:hint="eastAsia"/>
          <w:i/>
          <w:noProof/>
          <w:highlight w:val="yellow"/>
          <w:lang w:eastAsia="zh-CN"/>
        </w:rPr>
        <w:lastRenderedPageBreak/>
        <w:t>S</w:t>
      </w:r>
      <w:r w:rsidRPr="0068698E">
        <w:rPr>
          <w:i/>
          <w:noProof/>
          <w:highlight w:val="yellow"/>
          <w:lang w:eastAsia="zh-CN"/>
        </w:rPr>
        <w:t>tart Change</w:t>
      </w:r>
    </w:p>
    <w:p w14:paraId="300DC148" w14:textId="77777777" w:rsidR="0068698E" w:rsidRPr="0068698E" w:rsidRDefault="0068698E" w:rsidP="0068698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" w:name="_Toc60777428"/>
      <w:bookmarkStart w:id="2" w:name="_Toc90651301"/>
      <w:r w:rsidRPr="0068698E">
        <w:rPr>
          <w:rFonts w:ascii="Arial" w:eastAsia="Times New Roman" w:hAnsi="Arial"/>
          <w:sz w:val="28"/>
          <w:lang w:eastAsia="ja-JP"/>
        </w:rPr>
        <w:t>6.3.3</w:t>
      </w:r>
      <w:r w:rsidRPr="0068698E">
        <w:rPr>
          <w:rFonts w:ascii="Arial" w:eastAsia="Times New Roman" w:hAnsi="Arial"/>
          <w:sz w:val="28"/>
          <w:lang w:eastAsia="ja-JP"/>
        </w:rPr>
        <w:tab/>
        <w:t>UE capability information elements</w:t>
      </w:r>
      <w:bookmarkEnd w:id="1"/>
      <w:bookmarkEnd w:id="2"/>
    </w:p>
    <w:p w14:paraId="3A2DDF70" w14:textId="0960E89F" w:rsidR="0068698E" w:rsidRPr="0068698E" w:rsidRDefault="0068698E" w:rsidP="0068698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FF0000"/>
          <w:lang w:eastAsia="ja-JP"/>
        </w:rPr>
      </w:pPr>
      <w:r w:rsidRPr="0068698E">
        <w:rPr>
          <w:rFonts w:ascii="Arial" w:eastAsia="Times New Roman" w:hAnsi="Arial"/>
          <w:color w:val="FF0000"/>
          <w:sz w:val="24"/>
          <w:lang w:eastAsia="ja-JP"/>
        </w:rPr>
        <w:t>&lt;Text Removed&gt;</w:t>
      </w:r>
    </w:p>
    <w:p w14:paraId="251A0983" w14:textId="77777777" w:rsidR="0068698E" w:rsidRPr="0068698E" w:rsidRDefault="0068698E" w:rsidP="0068698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" w:name="_Toc60777430"/>
      <w:bookmarkStart w:id="4" w:name="_Toc90651303"/>
      <w:bookmarkStart w:id="5" w:name="_Hlk94556214"/>
      <w:r w:rsidRPr="0068698E">
        <w:rPr>
          <w:rFonts w:ascii="Arial" w:eastAsia="Times New Roman" w:hAnsi="Arial"/>
          <w:sz w:val="24"/>
          <w:lang w:eastAsia="ja-JP"/>
        </w:rPr>
        <w:t>–</w:t>
      </w:r>
      <w:r w:rsidRPr="0068698E">
        <w:rPr>
          <w:rFonts w:ascii="Arial" w:eastAsia="Times New Roman" w:hAnsi="Arial"/>
          <w:sz w:val="24"/>
          <w:lang w:eastAsia="ja-JP"/>
        </w:rPr>
        <w:tab/>
      </w:r>
      <w:r w:rsidRPr="0068698E">
        <w:rPr>
          <w:rFonts w:ascii="Arial" w:eastAsia="Times New Roman" w:hAnsi="Arial"/>
          <w:i/>
          <w:noProof/>
          <w:sz w:val="24"/>
          <w:lang w:eastAsia="ja-JP"/>
        </w:rPr>
        <w:t>BandCombinationList</w:t>
      </w:r>
      <w:bookmarkEnd w:id="3"/>
      <w:bookmarkEnd w:id="4"/>
    </w:p>
    <w:p w14:paraId="72EBBA35" w14:textId="77777777" w:rsidR="0068698E" w:rsidRPr="0068698E" w:rsidRDefault="0068698E" w:rsidP="0068698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8698E">
        <w:rPr>
          <w:rFonts w:eastAsia="Times New Roman"/>
          <w:lang w:eastAsia="ja-JP"/>
        </w:rPr>
        <w:t xml:space="preserve">The IE </w:t>
      </w:r>
      <w:r w:rsidRPr="0068698E">
        <w:rPr>
          <w:rFonts w:eastAsia="Times New Roman"/>
          <w:i/>
          <w:lang w:eastAsia="ja-JP"/>
        </w:rPr>
        <w:t>BandCombinationList</w:t>
      </w:r>
      <w:r w:rsidRPr="0068698E">
        <w:rPr>
          <w:rFonts w:eastAsia="Times New Roman"/>
          <w:lang w:eastAsia="ja-JP"/>
        </w:rPr>
        <w:t xml:space="preserve"> contains a list of </w:t>
      </w:r>
      <w:proofErr w:type="gramStart"/>
      <w:r w:rsidRPr="0068698E">
        <w:rPr>
          <w:rFonts w:eastAsia="Times New Roman"/>
          <w:lang w:eastAsia="ja-JP"/>
        </w:rPr>
        <w:t>NR</w:t>
      </w:r>
      <w:proofErr w:type="gramEnd"/>
      <w:r w:rsidRPr="0068698E">
        <w:rPr>
          <w:rFonts w:eastAsia="Times New Roman"/>
          <w:lang w:eastAsia="ja-JP"/>
        </w:rPr>
        <w:t xml:space="preserve"> CA</w:t>
      </w:r>
      <w:r w:rsidRPr="0068698E">
        <w:rPr>
          <w:rFonts w:eastAsia="Times New Roman"/>
          <w:lang w:eastAsia="zh-CN"/>
        </w:rPr>
        <w:t>, NR non-CA</w:t>
      </w:r>
      <w:r w:rsidRPr="0068698E">
        <w:rPr>
          <w:rFonts w:eastAsia="Times New Roman"/>
          <w:lang w:eastAsia="ja-JP"/>
        </w:rPr>
        <w:t xml:space="preserve"> and/or MR-DC band combinations (also including DL only or UL only band).</w:t>
      </w:r>
    </w:p>
    <w:p w14:paraId="5853785E" w14:textId="77777777" w:rsidR="0068698E" w:rsidRPr="0068698E" w:rsidRDefault="0068698E" w:rsidP="0068698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68698E">
        <w:rPr>
          <w:rFonts w:ascii="Arial" w:eastAsia="Times New Roman" w:hAnsi="Arial"/>
          <w:b/>
          <w:i/>
          <w:lang w:eastAsia="ja-JP"/>
        </w:rPr>
        <w:t>BandCombinationList</w:t>
      </w:r>
      <w:r w:rsidRPr="0068698E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153D8465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740CCCC9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-- TAG-BANDCOMBINATIONLIST-START</w:t>
      </w:r>
    </w:p>
    <w:p w14:paraId="2A1940C5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5D681E3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BandCombinationList ::=             SEQUENCE (SIZE (1..maxBandComb)) OF BandCombination</w:t>
      </w:r>
    </w:p>
    <w:p w14:paraId="31419D69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40849C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BandCombinationList-v1540 ::=       SEQUENCE (SIZE (1..maxBandComb)) OF BandCombination-v1540</w:t>
      </w:r>
    </w:p>
    <w:p w14:paraId="6F2C28BD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C23D339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BandCombinationList-v1550 ::=       SEQUENCE (SIZE (1..maxBandComb)) OF BandCombination-v1550</w:t>
      </w:r>
    </w:p>
    <w:p w14:paraId="556AEF39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2683C6C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BandCombinationList-v1560 ::=       SEQUENCE (SIZE (1..maxBandComb)) OF BandCombination-v1560</w:t>
      </w:r>
    </w:p>
    <w:p w14:paraId="73E29F1F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7FF68B1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BandCombinationList-v1570 ::=       SEQUENCE (SIZE (1..maxBandComb)) OF BandCombination-v1570</w:t>
      </w:r>
    </w:p>
    <w:p w14:paraId="7C602597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F8F0326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BandCombinationList-v1580 ::=       SEQUENCE (SIZE (1..maxBandComb)) OF BandCombination-v1580</w:t>
      </w:r>
    </w:p>
    <w:p w14:paraId="7C7894DB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F37D69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BandCombinationList-v1590 ::=       SEQUENCE (SIZE (1..maxBandComb)) OF BandCombination-v1590</w:t>
      </w:r>
    </w:p>
    <w:p w14:paraId="701EF5B1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C46B41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BandCombinationList-v15g0 ::=       SEQUENCE (SIZE (1..maxBandComb)) OF BandCombination-v15g0</w:t>
      </w:r>
    </w:p>
    <w:p w14:paraId="00538272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EBFFD33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BandCombinationList-v1610 ::=       SEQUENCE (SIZE (1..maxBandComb)) OF BandCombination-v1610</w:t>
      </w:r>
    </w:p>
    <w:p w14:paraId="46614055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BEDC496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BandCombinationList-v1630 ::=       SEQUENCE (SIZE (1..maxBandComb)) OF BandCombination-v1630</w:t>
      </w:r>
    </w:p>
    <w:p w14:paraId="0B9B81D1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CFE1CD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BandCombinationList-v1640 ::=       SEQUENCE (SIZE (1..maxBandComb)) OF BandCombination-v1640</w:t>
      </w:r>
    </w:p>
    <w:p w14:paraId="2D165C20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DD90B9E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" w:author="OPPO (Qianxi)" w:date="2022-01-31T16:28:00Z"/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BandCombinationList-v1650 ::=       SEQUENCE (SIZE (1..maxBandComb)) OF BandCombination-v1650</w:t>
      </w:r>
    </w:p>
    <w:p w14:paraId="1A9F9DFE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OPPO (Qianxi)" w:date="2022-01-31T16:28:00Z"/>
          <w:rFonts w:ascii="Courier New" w:eastAsia="Times New Roman" w:hAnsi="Courier New"/>
          <w:noProof/>
          <w:sz w:val="16"/>
          <w:lang w:eastAsia="en-GB"/>
        </w:rPr>
      </w:pPr>
    </w:p>
    <w:p w14:paraId="787CDAD5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8" w:author="OPPO (Qianxi)" w:date="2022-01-31T16:28:00Z">
        <w:r w:rsidRPr="0068698E">
          <w:rPr>
            <w:rFonts w:ascii="Courier New" w:eastAsia="Times New Roman" w:hAnsi="Courier New"/>
            <w:noProof/>
            <w:sz w:val="16"/>
            <w:lang w:eastAsia="en-GB"/>
          </w:rPr>
          <w:t>BandCombinationList-v16xy ::=       SEQUENCE (SIZE (1..maxBandComb)) OF BandCombination-v16xy</w:t>
        </w:r>
      </w:ins>
    </w:p>
    <w:p w14:paraId="68E41B1B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F0D339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BandCombinationList-UplinkTxSwitch-r16 ::= SEQUENCE (SIZE (1..maxBandComb)) OF BandCombination-UplinkTxSwitch-r16</w:t>
      </w:r>
    </w:p>
    <w:p w14:paraId="5EE3E136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43B499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BandCombinationList-UplinkTxSwitch-v1630 ::= SEQUENCE (SIZE (1..maxBandComb)) OF BandCombination-UplinkTxSwitch-v1630</w:t>
      </w:r>
    </w:p>
    <w:p w14:paraId="2B744593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9DD2C6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BandCombinationList-UplinkTxSwitch-v1640 ::= SEQUENCE (SIZE (1..maxBandComb)) OF BandCombination-UplinkTxSwitch-v1640</w:t>
      </w:r>
    </w:p>
    <w:p w14:paraId="0FABBC84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6BCB7A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BandCombinationList-UplinkTxSwitch-v1650 ::= SEQUENCE (SIZE (1..maxBandComb)) OF BandCombination-UplinkTxSwitch-v1650</w:t>
      </w:r>
    </w:p>
    <w:p w14:paraId="2469D1A7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A9CAE57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BandCombinationList-UplinkTxSwitch-v1670 ::= SEQUENCE (SIZE (1..maxBandComb)) OF BandCombination-UplinkTxSwitch-v1670</w:t>
      </w:r>
    </w:p>
    <w:p w14:paraId="37D8FBB3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A3CCF6E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BandCombination ::=                 SEQUENCE {</w:t>
      </w:r>
    </w:p>
    <w:p w14:paraId="29EE7ACA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bandList                            SEQUENCE (SIZE (1..maxSimultaneousBands)) OF BandParameters,</w:t>
      </w:r>
    </w:p>
    <w:p w14:paraId="3CE96A54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               FeatureSetCombinationId,</w:t>
      </w:r>
    </w:p>
    <w:p w14:paraId="61A0F546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ca-ParametersEUTRA                  CA-ParametersEUTRA                          OPTIONAL,</w:t>
      </w:r>
    </w:p>
    <w:p w14:paraId="76EE79AF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ca-ParametersNR                     CA-ParametersNR                             OPTIONAL,</w:t>
      </w:r>
    </w:p>
    <w:p w14:paraId="35BF270F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mrdc-Parameters                     MRDC-Parameters                             OPTIONAL,</w:t>
      </w:r>
    </w:p>
    <w:p w14:paraId="014A474A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supportedBandwidthCombinationSet    BIT STRING (SIZE (1..32))                   OPTIONAL,</w:t>
      </w:r>
    </w:p>
    <w:p w14:paraId="199D9762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powerClass-v1530                    ENUMERATED {pc2}                            OPTIONAL</w:t>
      </w:r>
    </w:p>
    <w:p w14:paraId="4DC5589A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6E4F4A9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8AB7FC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BandCombination-v1540::=            SEQUENCE {</w:t>
      </w:r>
    </w:p>
    <w:p w14:paraId="3CC1080D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bandList-v1540                      SEQUENCE (SIZE (1..maxSimultaneousBands)) OF BandParameters-v1540,</w:t>
      </w:r>
    </w:p>
    <w:p w14:paraId="545EBBD4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ca-ParametersNR-v1540               CA-ParametersNR-v1540                       OPTIONAL</w:t>
      </w:r>
    </w:p>
    <w:p w14:paraId="51589D70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F9CC154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BB1A615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BandCombination-v1550 ::=           SEQUENCE {</w:t>
      </w:r>
    </w:p>
    <w:p w14:paraId="793D430D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ca-ParametersNR-v1550               CA-ParametersNR-v1550</w:t>
      </w:r>
    </w:p>
    <w:p w14:paraId="3E42383E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D74795E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BandCombination-v1560::=            SEQUENCE {</w:t>
      </w:r>
    </w:p>
    <w:p w14:paraId="4860D2A1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ne-DC-BC                                ENUMERATED {supported}                 OPTIONAL,</w:t>
      </w:r>
    </w:p>
    <w:p w14:paraId="457D4F44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ca-ParametersNRDC                       CA-ParametersNRDC                      OPTIONAL,</w:t>
      </w:r>
    </w:p>
    <w:p w14:paraId="7356C94E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ca-ParametersEUTRA-v1560                CA-ParametersEUTRA-v1560               OPTIONAL,</w:t>
      </w:r>
    </w:p>
    <w:p w14:paraId="63759ADD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ca-ParametersNR-v1560                   CA-ParametersNR-v1560                  OPTIONAL</w:t>
      </w:r>
    </w:p>
    <w:p w14:paraId="31C2EEEC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E549706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327901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BandCombination-v1570 ::=           SEQUENCE {</w:t>
      </w:r>
    </w:p>
    <w:p w14:paraId="6158DB33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ca-ParametersEUTRA-v1570            CA-ParametersEUTRA-v1570</w:t>
      </w:r>
    </w:p>
    <w:p w14:paraId="28DE2A71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E0EEEA4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DE5EF41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BandCombination-v1580 ::=           SEQUENCE {</w:t>
      </w:r>
    </w:p>
    <w:p w14:paraId="09187D30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mrdc-Parameters-v1580               MRDC-Parameters-v1580</w:t>
      </w:r>
    </w:p>
    <w:p w14:paraId="0B87557C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1E72E9E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F4428E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BandCombination-v1590::=            SEQUENCE {</w:t>
      </w:r>
    </w:p>
    <w:p w14:paraId="41AA35A6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supportedBandwidthCombinationSetIntraENDC  BIT STRING (SIZE (1..32))           OPTIONAL,</w:t>
      </w:r>
    </w:p>
    <w:p w14:paraId="39D90915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mrdc-Parameters-v1590                      MRDC-Parameters-v1590</w:t>
      </w:r>
    </w:p>
    <w:p w14:paraId="563E340F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B5FFD97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C90510A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BandCombination-v15g0::=            SEQUENCE {</w:t>
      </w:r>
    </w:p>
    <w:p w14:paraId="6781B589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ca-ParametersNR-v15g0               CA-ParametersNR-v15g0                      OPTIONAL,</w:t>
      </w:r>
    </w:p>
    <w:p w14:paraId="761E3EDB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ca-ParametersNRDC-v15g0             CA-ParametersNRDC-v15g0                    OPTIONAL,</w:t>
      </w:r>
    </w:p>
    <w:p w14:paraId="015E3B98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mrdc-Parameters-v15g0               MRDC-Parameters-v15g0                      OPTIONAL</w:t>
      </w:r>
    </w:p>
    <w:p w14:paraId="1720D637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1C6C4F6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17EF390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BandCombination-v1610 ::=          SEQUENCE {</w:t>
      </w:r>
    </w:p>
    <w:p w14:paraId="1E52A38C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bandList-v1610                      SEQUENCE (SIZE (1..maxSimultaneousBands)) OF BandParameters-v1610  OPTIONAL,</w:t>
      </w:r>
    </w:p>
    <w:p w14:paraId="6358E93B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    ca-ParametersNR-v1610               CA-ParametersNR-v1610                  OPTIONAL,</w:t>
      </w:r>
    </w:p>
    <w:p w14:paraId="64F85F30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    ca-ParametersNRDC-v1610             CA-ParametersNRDC-v1610                OPTIONAL,</w:t>
      </w:r>
    </w:p>
    <w:p w14:paraId="27689DB7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    powerClass-v1610                    ENUMERATED {pc1dot5}                   OPTIONAL,</w:t>
      </w:r>
    </w:p>
    <w:p w14:paraId="737730D2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    powerClassNRPart-r16                ENUMERATED {pc1, pc2, pc3, pc5}        OPTIONAL,</w:t>
      </w:r>
    </w:p>
    <w:p w14:paraId="3E98E319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    featureSetCombinationDAPS-r16       FeatureSetCombinationId                OPTIONAL,</w:t>
      </w:r>
    </w:p>
    <w:p w14:paraId="0A4D04D6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    mrdc-Parameters-v1620               MRDC-Parameters-v1620                  OPTIONAL</w:t>
      </w:r>
    </w:p>
    <w:p w14:paraId="47BF358C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0D76115B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5848D34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BandCombination-v1630 ::=                   SEQUENCE {</w:t>
      </w:r>
    </w:p>
    <w:p w14:paraId="4929BFC2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ca-ParametersNR-v1630                       CA-ParametersNR-v1630                                             OPTIONAL,</w:t>
      </w:r>
    </w:p>
    <w:p w14:paraId="61AE5456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ca-ParametersNRDC-v1630                     CA-ParametersNRDC-v1630                                           OPTIONAL,</w:t>
      </w:r>
    </w:p>
    <w:p w14:paraId="77E63F6E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mrdc-Parameters-v1630                       MRDC-Parameters-v1630                                             OPTIONAL,</w:t>
      </w:r>
    </w:p>
    <w:p w14:paraId="571C5725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supportedTxBandCombListPerBC-Sidelink-r16   BIT STRING (SIZE (1..maxBandComb))                                OPTIONAL,</w:t>
      </w:r>
    </w:p>
    <w:p w14:paraId="75480DC4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supportedRxBandCombListPerBC-Sidelink-r16   BIT STRING (SIZE (1..maxBandComb))                                OPTIONAL,</w:t>
      </w:r>
    </w:p>
    <w:p w14:paraId="6845048C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scalingFactorTxSidelink-r16                 SEQUENCE (SIZE (1..maxBandComb)) OF ScalingFactorSidelink-r16     OPTIONAL,</w:t>
      </w:r>
    </w:p>
    <w:p w14:paraId="3ACC61E0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scalingFactorRxSidelink-r16                 SEQUENCE (SIZE (1..maxBandComb)) OF ScalingFactorSidelink-r16     OPTIONAL</w:t>
      </w:r>
    </w:p>
    <w:p w14:paraId="4DD3A13F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ADDC3AE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A8C33A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BandCombination-v1640 ::=                   SEQUENCE {</w:t>
      </w:r>
    </w:p>
    <w:p w14:paraId="3D5659D1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ca-ParametersNR-v1640                       CA-ParametersNR-v1640                                             OPTIONAL,</w:t>
      </w:r>
    </w:p>
    <w:p w14:paraId="34C08749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ca-ParametersNRDC-v1640                     CA-ParametersNRDC-v1640                                           OPTIONAL</w:t>
      </w:r>
    </w:p>
    <w:p w14:paraId="5912C59F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0345741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042112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BandCombination-v1650 ::=          SEQUENCE {</w:t>
      </w:r>
    </w:p>
    <w:p w14:paraId="40757BD1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ca-ParametersNRDC-v1650             CA-ParametersNRDC-v1650                 OPTIONAL</w:t>
      </w:r>
    </w:p>
    <w:p w14:paraId="761BD751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OPPO (Qianxi)" w:date="2022-01-31T16:28:00Z"/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52028D3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OPPO (Qianxi)" w:date="2022-01-31T16:28:00Z"/>
          <w:rFonts w:ascii="Courier New" w:eastAsia="Times New Roman" w:hAnsi="Courier New"/>
          <w:noProof/>
          <w:sz w:val="16"/>
          <w:lang w:eastAsia="en-GB"/>
        </w:rPr>
      </w:pPr>
    </w:p>
    <w:p w14:paraId="5DCAFDCB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OPPO (Qianxi)" w:date="2022-01-31T16:28:00Z"/>
          <w:rFonts w:ascii="Courier New" w:eastAsia="Times New Roman" w:hAnsi="Courier New"/>
          <w:noProof/>
          <w:sz w:val="16"/>
          <w:lang w:eastAsia="en-GB"/>
        </w:rPr>
      </w:pPr>
      <w:ins w:id="12" w:author="OPPO (Qianxi)" w:date="2022-01-31T16:28:00Z">
        <w:r w:rsidRPr="0068698E">
          <w:rPr>
            <w:rFonts w:ascii="Courier New" w:eastAsia="Times New Roman" w:hAnsi="Courier New"/>
            <w:noProof/>
            <w:sz w:val="16"/>
            <w:lang w:eastAsia="en-GB"/>
          </w:rPr>
          <w:t>BandCombination-v16</w:t>
        </w:r>
      </w:ins>
      <w:ins w:id="13" w:author="OPPO (Qianxi)" w:date="2022-01-31T16:29:00Z">
        <w:r w:rsidRPr="0068698E">
          <w:rPr>
            <w:rFonts w:ascii="Courier New" w:eastAsia="Times New Roman" w:hAnsi="Courier New"/>
            <w:noProof/>
            <w:sz w:val="16"/>
            <w:lang w:eastAsia="en-GB"/>
          </w:rPr>
          <w:t>xy</w:t>
        </w:r>
      </w:ins>
      <w:ins w:id="14" w:author="OPPO (Qianxi)" w:date="2022-01-31T16:28:00Z">
        <w:r w:rsidRPr="0068698E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    SEQUENCE {</w:t>
        </w:r>
      </w:ins>
    </w:p>
    <w:p w14:paraId="4F77381A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OPPO (Qianxi)" w:date="2022-01-31T16:28:00Z"/>
          <w:rFonts w:ascii="Courier New" w:eastAsia="Times New Roman" w:hAnsi="Courier New"/>
          <w:noProof/>
          <w:sz w:val="16"/>
          <w:lang w:eastAsia="en-GB"/>
        </w:rPr>
      </w:pPr>
      <w:ins w:id="16" w:author="OPPO (Qianxi)" w:date="2022-01-31T16:28:00Z">
        <w:r w:rsidRPr="0068698E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17" w:author="OPPO (Qianxi)" w:date="2022-01-31T16:30:00Z">
        <w:r w:rsidRPr="0068698E">
          <w:rPr>
            <w:rFonts w:ascii="Courier New" w:eastAsia="Times New Roman" w:hAnsi="Courier New"/>
            <w:noProof/>
            <w:sz w:val="16"/>
            <w:lang w:eastAsia="en-GB"/>
          </w:rPr>
          <w:t>powerClass</w:t>
        </w:r>
      </w:ins>
      <w:ins w:id="18" w:author="OPPO (Qianxi)" w:date="2022-01-31T16:32:00Z">
        <w:r w:rsidRPr="0068698E">
          <w:rPr>
            <w:rFonts w:ascii="Courier New" w:eastAsia="Times New Roman" w:hAnsi="Courier New"/>
            <w:noProof/>
            <w:sz w:val="16"/>
            <w:lang w:eastAsia="en-GB"/>
          </w:rPr>
          <w:t>PerBC-</w:t>
        </w:r>
      </w:ins>
      <w:ins w:id="19" w:author="OPPO (Qianxi)" w:date="2022-01-31T16:28:00Z">
        <w:r w:rsidRPr="0068698E">
          <w:rPr>
            <w:rFonts w:ascii="Courier New" w:eastAsia="Times New Roman" w:hAnsi="Courier New"/>
            <w:noProof/>
            <w:sz w:val="16"/>
            <w:lang w:eastAsia="en-GB"/>
          </w:rPr>
          <w:t xml:space="preserve">Sidelink-r16                 SEQUENCE (SIZE (1..maxBandComb)) OF </w:t>
        </w:r>
      </w:ins>
      <w:ins w:id="20" w:author="OPPO (Qianxi)" w:date="2022-01-31T16:33:00Z">
        <w:r w:rsidRPr="0068698E">
          <w:rPr>
            <w:rFonts w:ascii="Courier New" w:eastAsia="Times New Roman" w:hAnsi="Courier New"/>
            <w:noProof/>
            <w:sz w:val="16"/>
            <w:lang w:eastAsia="en-GB"/>
          </w:rPr>
          <w:t>P</w:t>
        </w:r>
      </w:ins>
      <w:ins w:id="21" w:author="OPPO (Qianxi)" w:date="2022-01-31T16:32:00Z">
        <w:r w:rsidRPr="0068698E">
          <w:rPr>
            <w:rFonts w:ascii="Courier New" w:eastAsia="Times New Roman" w:hAnsi="Courier New"/>
            <w:noProof/>
            <w:sz w:val="16"/>
            <w:lang w:eastAsia="en-GB"/>
          </w:rPr>
          <w:t>owerClass-Sidelink-r16</w:t>
        </w:r>
      </w:ins>
      <w:ins w:id="22" w:author="OPPO (Qianxi)" w:date="2022-01-31T16:28:00Z">
        <w:r w:rsidRPr="0068698E">
          <w:rPr>
            <w:rFonts w:ascii="Courier New" w:eastAsia="Times New Roman" w:hAnsi="Courier New"/>
            <w:noProof/>
            <w:sz w:val="16"/>
            <w:lang w:eastAsia="en-GB"/>
          </w:rPr>
          <w:t xml:space="preserve">     OPTIONAL</w:t>
        </w:r>
      </w:ins>
    </w:p>
    <w:p w14:paraId="2BB011BE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23" w:author="OPPO (Qianxi)" w:date="2022-01-31T16:28:00Z">
        <w:r w:rsidRPr="0068698E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1CA566C4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0641E49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BandCombination-UplinkTxSwitch-r16 ::= SEQUENCE {</w:t>
      </w:r>
    </w:p>
    <w:p w14:paraId="6BEA8905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bandCombination-r16                 BandCombination,</w:t>
      </w:r>
    </w:p>
    <w:p w14:paraId="1F976EFE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bandCombination-v1540               BandCombination-v1540                      OPTIONAL,</w:t>
      </w:r>
    </w:p>
    <w:p w14:paraId="0F89C897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bandCombination-v1560               BandCombination-v1560                      OPTIONAL,</w:t>
      </w:r>
    </w:p>
    <w:p w14:paraId="33E0F2D1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bandCombination-v1570               BandCombination-v1570                      OPTIONAL,</w:t>
      </w:r>
    </w:p>
    <w:p w14:paraId="57D00AF9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bandCombination-v1580               BandCombination-v1580                      OPTIONAL,</w:t>
      </w:r>
    </w:p>
    <w:p w14:paraId="6341E47F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bandCombination-v1590               BandCombination-v1590                      OPTIONAL,</w:t>
      </w:r>
    </w:p>
    <w:p w14:paraId="71E7C782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bandCombination-v1610               BandCombination-v1610                      OPTIONAL,</w:t>
      </w:r>
    </w:p>
    <w:p w14:paraId="63DDAB3A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supportedBandPairListNR-r16         SEQUENCE (SIZE (1..maxULTxSwitchingBandPairs)) OF ULTxSwitchingBandPair-r16,</w:t>
      </w:r>
    </w:p>
    <w:p w14:paraId="49FECA94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uplinkTxSwitching-OptionSupport-r16 ENUMERATED {switchedUL, dualUL, both}      OPTIONAL,</w:t>
      </w:r>
    </w:p>
    <w:p w14:paraId="4EAE68EE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uplinkTxSwitching-PowerBoosting-r16 ENUMERATED {supported}                     OPTIONAL,</w:t>
      </w:r>
    </w:p>
    <w:p w14:paraId="13FC5226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51E82D8E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32891CD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66E50EB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BandCombination-UplinkTxSwitch-v1630 ::=    SEQUENCE {</w:t>
      </w:r>
    </w:p>
    <w:p w14:paraId="61233357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bandCombination-v1630                       BandCombination-v1630              OPTIONAL</w:t>
      </w:r>
    </w:p>
    <w:p w14:paraId="1E7586FF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DC897D1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74E2BA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BandCombination-UplinkTxSwitch-v1640 ::=    SEQUENCE {</w:t>
      </w:r>
    </w:p>
    <w:p w14:paraId="262ABD15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bandCombination-v1640                       BandCombination-v1640              OPTIONAL</w:t>
      </w:r>
    </w:p>
    <w:p w14:paraId="50A49B5B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5E8CBE6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EE3083A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BandCombination-UplinkTxSwitch-v1650 ::= SEQUENCE {</w:t>
      </w:r>
    </w:p>
    <w:p w14:paraId="46BF7276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bandCombination-v1650               BandCombination-v1650                      OPTIONAL</w:t>
      </w:r>
    </w:p>
    <w:p w14:paraId="3996E718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D2C4F78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7F1A0EF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BandCombination-UplinkTxSwitch-v1670 ::= SEQUENCE {</w:t>
      </w:r>
    </w:p>
    <w:p w14:paraId="6BB7D1DB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bandCombination-v15g0                    BandCombination-v15g0                 OPTIONAL</w:t>
      </w:r>
    </w:p>
    <w:p w14:paraId="05FAA105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7AFFE400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5DAD421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ULTxSwitchingBandPair-r16 ::=       SEQUENCE {</w:t>
      </w:r>
    </w:p>
    <w:p w14:paraId="7708C0D7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bandIndexUL1-r16                    INTEGER(1..maxSimultaneousBands),</w:t>
      </w:r>
    </w:p>
    <w:p w14:paraId="25DAE38E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bandIndexUL2-r16                    INTEGER(1..maxSimultaneousBands),</w:t>
      </w:r>
    </w:p>
    <w:p w14:paraId="59588458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uplinkTxSwitchingPeriod-r16         ENUMERATED {n35us, n140us, n210us},</w:t>
      </w:r>
    </w:p>
    <w:p w14:paraId="33DA01EE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uplinkTxSwitching-DL-Interruption-r16 BIT STRING (SIZE(1..maxSimultaneousBands)) OPTIONAL</w:t>
      </w:r>
    </w:p>
    <w:p w14:paraId="4D88D8C2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5F06764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2BB23CC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BandParameters ::=                      CHOICE {</w:t>
      </w:r>
    </w:p>
    <w:p w14:paraId="205912FE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eutra                               SEQUENCE {</w:t>
      </w:r>
    </w:p>
    <w:p w14:paraId="143A5180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    bandEUTRA                           FreqBandIndicatorEUTRA,</w:t>
      </w:r>
    </w:p>
    <w:p w14:paraId="1C5549F5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ca-BandwidthClassDL-EUTRA           CA-BandwidthClassEUTRA                 OPTIONAL,</w:t>
      </w:r>
    </w:p>
    <w:p w14:paraId="0F030729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ca-BandwidthClassUL-EUTRA           CA-BandwidthClassEUTRA                 OPTIONAL</w:t>
      </w:r>
    </w:p>
    <w:p w14:paraId="02366A7E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7CA018E5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nr                                  SEQUENCE {</w:t>
      </w:r>
    </w:p>
    <w:p w14:paraId="24E80115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    bandNR                              FreqBandIndicatorNR,</w:t>
      </w:r>
    </w:p>
    <w:p w14:paraId="737E3ECB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ca-BandwidthClassDL-NR              CA-BandwidthClassNR                    OPTIONAL,</w:t>
      </w:r>
    </w:p>
    <w:p w14:paraId="4D3BEC7A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ca-BandwidthClassUL-NR              CA-BandwidthClassNR                    OPTIONAL</w:t>
      </w:r>
    </w:p>
    <w:p w14:paraId="0EEBF28B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0CC47965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871C253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F38D18D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BandParameters-v1540 ::=            SEQUENCE {</w:t>
      </w:r>
    </w:p>
    <w:p w14:paraId="71CC0189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srs-CarrierSwitch                   CHOICE {</w:t>
      </w:r>
    </w:p>
    <w:p w14:paraId="3A63D397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    nr                                  SEQUENCE {</w:t>
      </w:r>
    </w:p>
    <w:p w14:paraId="22B91436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srs-SwitchingTimesListNR            SEQUENCE (SIZE (1..maxSimultaneousBands)) OF SRS-SwitchingTimeNR</w:t>
      </w:r>
    </w:p>
    <w:p w14:paraId="3149129E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B5BF750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    eutra                               SEQUENCE {</w:t>
      </w:r>
    </w:p>
    <w:p w14:paraId="722B8F93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srs-SwitchingTimesListEUTRA         SEQUENCE (SIZE (1..maxSimultaneousBands)) OF SRS-SwitchingTimeEUTRA</w:t>
      </w:r>
    </w:p>
    <w:p w14:paraId="0C30009A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2893D3B6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OPTIONAL,</w:t>
      </w:r>
    </w:p>
    <w:p w14:paraId="4A2DB6B2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srs-TxSwitch                    SEQUENCE {</w:t>
      </w:r>
    </w:p>
    <w:p w14:paraId="56C6B2BD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       ENUMERATED {t1r2, t1r4, t2r4, t1r4-t2r4, t1r1, t2r2, t4r4, notSupported},</w:t>
      </w:r>
    </w:p>
    <w:p w14:paraId="1FC3E1F7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    txSwitchImpactToRx              INTEGER (1..32)                            OPTIONAL,</w:t>
      </w:r>
    </w:p>
    <w:p w14:paraId="38C08A63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    txSwitchWithAnotherBand         INTEGER (1..32)                            OPTIONAL</w:t>
      </w:r>
    </w:p>
    <w:p w14:paraId="4D89C0A5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OPTIONAL</w:t>
      </w:r>
    </w:p>
    <w:p w14:paraId="38B05B20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0A4A4A7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74D8631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BandParameters-v1610 ::=         SEQUENCE {</w:t>
      </w:r>
    </w:p>
    <w:p w14:paraId="6421D260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srs-TxSwitch-v1610               SEQUENCE {</w:t>
      </w:r>
    </w:p>
    <w:p w14:paraId="00909F25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supportedSRS-TxPortSwitch-v1610  ENUMERATED {t1r1-t1r2, t1r1-t1r2-t1r4, t1r1-t1r2-t2r2-t2r4, t1r1-t1r2-t2r2-t1r4-t2r4,</w:t>
      </w:r>
    </w:p>
    <w:p w14:paraId="473601FE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t1r1-t2r2, t1r1-t2r2-t4r4}</w:t>
      </w:r>
    </w:p>
    <w:p w14:paraId="7DF745E9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OPTIONAL</w:t>
      </w:r>
    </w:p>
    <w:p w14:paraId="124202BE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96FF9AF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7CA6D11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OPPO (Qianxi)" w:date="2022-01-31T16:34:00Z"/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ScalingFactorSidelink-r16 ::=       ENUMERATED {f0p4, f0p75, f0p8, f1}</w:t>
      </w:r>
    </w:p>
    <w:p w14:paraId="1BC6EB63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OPPO (Qianxi)" w:date="2022-01-31T16:34:00Z"/>
          <w:rFonts w:ascii="Courier New" w:eastAsia="Times New Roman" w:hAnsi="Courier New"/>
          <w:noProof/>
          <w:sz w:val="16"/>
          <w:lang w:eastAsia="en-GB"/>
        </w:rPr>
      </w:pPr>
    </w:p>
    <w:p w14:paraId="3940F002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OPPO (Qianxi)" w:date="2022-01-31T16:34:00Z"/>
          <w:rFonts w:ascii="Courier New" w:eastAsia="Times New Roman" w:hAnsi="Courier New"/>
          <w:noProof/>
          <w:sz w:val="16"/>
          <w:lang w:eastAsia="en-GB"/>
        </w:rPr>
      </w:pPr>
      <w:ins w:id="27" w:author="OPPO (Qianxi)" w:date="2022-01-31T16:34:00Z">
        <w:r w:rsidRPr="0068698E">
          <w:rPr>
            <w:rFonts w:ascii="Courier New" w:eastAsia="Times New Roman" w:hAnsi="Courier New"/>
            <w:noProof/>
            <w:sz w:val="16"/>
            <w:lang w:eastAsia="en-GB"/>
          </w:rPr>
          <w:t>PowerClass-Sidelink-r16 ::=          SEQUENCE {</w:t>
        </w:r>
      </w:ins>
    </w:p>
    <w:p w14:paraId="0B445BAA" w14:textId="4063BD3C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OPPO (Qianxi)" w:date="2022-01-31T16:34:00Z"/>
          <w:rFonts w:ascii="Courier New" w:eastAsia="Times New Roman" w:hAnsi="Courier New"/>
          <w:noProof/>
          <w:sz w:val="16"/>
          <w:lang w:eastAsia="en-GB"/>
        </w:rPr>
      </w:pPr>
      <w:ins w:id="29" w:author="OPPO (Qianxi)" w:date="2022-01-31T16:34:00Z">
        <w:r w:rsidRPr="0068698E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30" w:author="OPPO (Qianxi)" w:date="2022-01-31T16:37:00Z">
        <w:r w:rsidRPr="0068698E">
          <w:rPr>
            <w:rFonts w:ascii="Courier New" w:eastAsia="Times New Roman" w:hAnsi="Courier New"/>
            <w:noProof/>
            <w:sz w:val="16"/>
            <w:lang w:eastAsia="en-GB"/>
          </w:rPr>
          <w:t>sl</w:t>
        </w:r>
      </w:ins>
      <w:ins w:id="31" w:author="OPPO (Qianxi)" w:date="2022-01-31T16:36:00Z">
        <w:r w:rsidRPr="0068698E"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32" w:author="OPPO (Qianxi)" w:date="2022-01-31T16:38:00Z">
        <w:r w:rsidRPr="0068698E">
          <w:rPr>
            <w:rFonts w:ascii="Courier New" w:eastAsia="Times New Roman" w:hAnsi="Courier New"/>
            <w:noProof/>
            <w:sz w:val="16"/>
            <w:lang w:eastAsia="en-GB"/>
          </w:rPr>
          <w:t>P</w:t>
        </w:r>
      </w:ins>
      <w:ins w:id="33" w:author="OPPO (Qianxi)" w:date="2022-01-31T16:36:00Z">
        <w:r w:rsidRPr="0068698E">
          <w:rPr>
            <w:rFonts w:ascii="Courier New" w:eastAsia="Times New Roman" w:hAnsi="Courier New"/>
            <w:noProof/>
            <w:sz w:val="16"/>
            <w:lang w:eastAsia="en-GB"/>
          </w:rPr>
          <w:t>owerClass</w:t>
        </w:r>
      </w:ins>
      <w:ins w:id="34" w:author="OPPO (Qianxi)" w:date="2022-01-31T20:38:00Z">
        <w:r w:rsidRPr="0068698E">
          <w:rPr>
            <w:rFonts w:ascii="Courier New" w:eastAsia="Times New Roman" w:hAnsi="Courier New"/>
            <w:noProof/>
            <w:sz w:val="16"/>
            <w:lang w:eastAsia="en-GB"/>
          </w:rPr>
          <w:t>-r16</w:t>
        </w:r>
      </w:ins>
      <w:ins w:id="35" w:author="OPPO (Qianxi)" w:date="2022-01-31T16:36:00Z">
        <w:r w:rsidRPr="0068698E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ENUMERATED {pc2}</w:t>
        </w:r>
      </w:ins>
      <w:ins w:id="36" w:author="OPPO (Qianxi)" w:date="2022-01-31T16:37:00Z">
        <w:r w:rsidRPr="0068698E">
          <w:rPr>
            <w:rFonts w:ascii="Courier New" w:eastAsia="Times New Roman" w:hAnsi="Courier New"/>
            <w:noProof/>
            <w:sz w:val="16"/>
            <w:lang w:eastAsia="en-GB"/>
          </w:rPr>
          <w:t xml:space="preserve">       </w:t>
        </w:r>
      </w:ins>
      <w:ins w:id="37" w:author="OPPO (Qianxi)" w:date="2022-01-31T16:36:00Z">
        <w:r w:rsidRPr="0068698E">
          <w:rPr>
            <w:rFonts w:ascii="Courier New" w:eastAsia="Times New Roman" w:hAnsi="Courier New"/>
            <w:noProof/>
            <w:sz w:val="16"/>
            <w:lang w:eastAsia="en-GB"/>
          </w:rPr>
          <w:t xml:space="preserve">     </w:t>
        </w:r>
      </w:ins>
      <w:ins w:id="38" w:author="OPPO (Qianxi)" w:date="2022-02-14T11:32:00Z">
        <w:r w:rsidR="00097E69">
          <w:rPr>
            <w:rFonts w:ascii="Courier New" w:eastAsia="Times New Roman" w:hAnsi="Courier New"/>
            <w:noProof/>
            <w:sz w:val="16"/>
            <w:lang w:eastAsia="en-GB"/>
          </w:rPr>
          <w:t xml:space="preserve">     </w:t>
        </w:r>
      </w:ins>
      <w:bookmarkStart w:id="39" w:name="_GoBack"/>
      <w:bookmarkEnd w:id="39"/>
      <w:ins w:id="40" w:author="OPPO (Qianxi)" w:date="2022-01-31T16:36:00Z">
        <w:r w:rsidRPr="0068698E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</w:ins>
      <w:ins w:id="41" w:author="OPPO (Qianxi)" w:date="2022-01-31T16:37:00Z">
        <w:r w:rsidRPr="0068698E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42" w:author="OPPO (Qianxi)" w:date="2022-01-31T16:47:00Z">
        <w:r w:rsidRPr="0068698E">
          <w:rPr>
            <w:rFonts w:ascii="Courier New" w:eastAsia="Times New Roman" w:hAnsi="Courier New"/>
            <w:noProof/>
            <w:sz w:val="16"/>
            <w:lang w:eastAsia="en-GB"/>
          </w:rPr>
          <w:t xml:space="preserve">     </w:t>
        </w:r>
      </w:ins>
      <w:ins w:id="43" w:author="OPPO (Qianxi)" w:date="2022-01-31T16:36:00Z">
        <w:r w:rsidRPr="0068698E">
          <w:rPr>
            <w:rFonts w:ascii="Courier New" w:eastAsia="Times New Roman" w:hAnsi="Courier New"/>
            <w:noProof/>
            <w:sz w:val="16"/>
            <w:lang w:eastAsia="en-GB"/>
          </w:rPr>
          <w:t xml:space="preserve">  OPTIONAL</w:t>
        </w:r>
      </w:ins>
    </w:p>
    <w:p w14:paraId="587D418D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OPPO (Qianxi)" w:date="2022-01-31T16:34:00Z"/>
          <w:rFonts w:ascii="Courier New" w:eastAsia="Times New Roman" w:hAnsi="Courier New"/>
          <w:noProof/>
          <w:sz w:val="16"/>
          <w:lang w:eastAsia="en-GB"/>
        </w:rPr>
      </w:pPr>
      <w:ins w:id="45" w:author="OPPO (Qianxi)" w:date="2022-01-31T16:34:00Z">
        <w:r w:rsidRPr="0068698E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5848B249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7EC8238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74C872B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t>-- TAG-BANDCOMBINATIONLIST-STOP</w:t>
      </w:r>
    </w:p>
    <w:p w14:paraId="5DEA5AF4" w14:textId="77777777" w:rsidR="0068698E" w:rsidRPr="0068698E" w:rsidRDefault="0068698E" w:rsidP="006869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698E">
        <w:rPr>
          <w:rFonts w:ascii="Courier New" w:eastAsia="Times New Roman" w:hAnsi="Courier New"/>
          <w:noProof/>
          <w:sz w:val="16"/>
          <w:lang w:eastAsia="en-GB"/>
        </w:rPr>
        <w:lastRenderedPageBreak/>
        <w:t>-- ASN1STOP</w:t>
      </w:r>
    </w:p>
    <w:p w14:paraId="02B036C9" w14:textId="77777777" w:rsidR="0068698E" w:rsidRPr="0068698E" w:rsidRDefault="0068698E" w:rsidP="0068698E">
      <w:pPr>
        <w:shd w:val="pct10" w:color="auto" w:fill="aut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68698E" w:rsidRPr="0068698E" w14:paraId="5071E813" w14:textId="77777777" w:rsidTr="00D36B46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25EF6" w14:textId="77777777" w:rsidR="0068698E" w:rsidRPr="0068698E" w:rsidRDefault="0068698E" w:rsidP="006869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68698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BandCombination</w:t>
            </w:r>
            <w:proofErr w:type="spellEnd"/>
            <w:r w:rsidRPr="0068698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68698E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68698E" w:rsidRPr="0068698E" w14:paraId="0C0864B9" w14:textId="77777777" w:rsidTr="00D36B46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0F02D" w14:textId="5E897C00" w:rsidR="0068698E" w:rsidRPr="0068698E" w:rsidRDefault="0068698E" w:rsidP="006869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68698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BandCombinationList-v1540, BandCombinationList-v1550, BandCombinationList-v1560</w:t>
            </w:r>
            <w:r w:rsidRPr="0068698E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, BandCombinationList-v1570, BandCombinationList-v1580</w:t>
            </w:r>
            <w:r w:rsidRPr="0068698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, BandCombinationList-v1590</w:t>
            </w:r>
            <w:r w:rsidRPr="0068698E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 xml:space="preserve">, </w:t>
            </w:r>
            <w:r w:rsidRPr="0068698E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BandCombinationList-v15g0,</w:t>
            </w:r>
            <w:r w:rsidRPr="0068698E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 xml:space="preserve"> BandCombinationList-r16</w:t>
            </w:r>
            <w:ins w:id="46" w:author="OPPO (Qianxi)" w:date="2022-01-31T21:20:00Z">
              <w:r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 xml:space="preserve">, </w:t>
              </w:r>
              <w:r w:rsidRPr="0068698E"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>BandCombinationList-v16xy</w:t>
              </w:r>
            </w:ins>
          </w:p>
          <w:p w14:paraId="1C6ACEEF" w14:textId="77777777" w:rsidR="0068698E" w:rsidRPr="0068698E" w:rsidRDefault="0068698E" w:rsidP="006869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68698E">
              <w:rPr>
                <w:rFonts w:ascii="Arial" w:eastAsia="Times New Roman" w:hAnsi="Arial"/>
                <w:sz w:val="18"/>
                <w:lang w:eastAsia="sv-SE"/>
              </w:rPr>
              <w:t xml:space="preserve">The UE shall include the same number of entries, and listed in the same order, as in </w:t>
            </w:r>
            <w:r w:rsidRPr="0068698E">
              <w:rPr>
                <w:rFonts w:ascii="Arial" w:eastAsia="Times New Roman" w:hAnsi="Arial"/>
                <w:i/>
                <w:sz w:val="18"/>
                <w:lang w:eastAsia="sv-SE"/>
              </w:rPr>
              <w:t>BandCombinationList</w:t>
            </w:r>
            <w:r w:rsidRPr="0068698E">
              <w:rPr>
                <w:rFonts w:ascii="Arial" w:eastAsia="Times New Roman" w:hAnsi="Arial"/>
                <w:sz w:val="18"/>
                <w:lang w:eastAsia="sv-SE"/>
              </w:rPr>
              <w:t xml:space="preserve"> (without suffix).</w:t>
            </w:r>
            <w:r w:rsidRPr="0068698E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68698E">
              <w:rPr>
                <w:rFonts w:ascii="Arial" w:eastAsia="Times New Roman" w:hAnsi="Arial"/>
                <w:sz w:val="18"/>
                <w:lang w:eastAsia="x-none"/>
              </w:rPr>
              <w:t xml:space="preserve">If the field is included in </w:t>
            </w:r>
            <w:r w:rsidRPr="0068698E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supportedBandCombinationListNEDC-Only-v1610</w:t>
            </w:r>
            <w:r w:rsidRPr="0068698E">
              <w:rPr>
                <w:rFonts w:ascii="Arial" w:eastAsia="Times New Roman" w:hAnsi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r w:rsidRPr="0068698E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BandCombinationList</w:t>
            </w:r>
            <w:r w:rsidRPr="0068698E">
              <w:rPr>
                <w:rFonts w:ascii="Arial" w:eastAsia="Times New Roman" w:hAnsi="Arial"/>
                <w:sz w:val="18"/>
                <w:lang w:eastAsia="x-none"/>
              </w:rPr>
              <w:t xml:space="preserve"> of </w:t>
            </w:r>
            <w:proofErr w:type="spellStart"/>
            <w:r w:rsidRPr="0068698E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supportedBandCombinationListNEDC</w:t>
            </w:r>
            <w:proofErr w:type="spellEnd"/>
            <w:r w:rsidRPr="0068698E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 xml:space="preserve">-Only </w:t>
            </w:r>
            <w:r w:rsidRPr="0068698E">
              <w:rPr>
                <w:rFonts w:ascii="Arial" w:eastAsia="Times New Roman" w:hAnsi="Arial"/>
                <w:sz w:val="18"/>
                <w:lang w:eastAsia="x-none"/>
              </w:rPr>
              <w:t>(without suffix) field.</w:t>
            </w:r>
          </w:p>
          <w:p w14:paraId="48915F78" w14:textId="77777777" w:rsidR="0068698E" w:rsidRPr="0068698E" w:rsidRDefault="0068698E" w:rsidP="006869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8698E">
              <w:rPr>
                <w:rFonts w:ascii="Arial" w:eastAsia="Times New Roman" w:hAnsi="Arial"/>
                <w:sz w:val="18"/>
                <w:lang w:eastAsia="x-none"/>
              </w:rPr>
              <w:t xml:space="preserve">If the field is included in </w:t>
            </w:r>
            <w:r w:rsidRPr="0068698E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supportedBandCombinationListNEDC-Only-v15a0</w:t>
            </w:r>
            <w:r w:rsidRPr="0068698E">
              <w:rPr>
                <w:rFonts w:ascii="Arial" w:eastAsia="Times New Roman" w:hAnsi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r w:rsidRPr="0068698E">
              <w:rPr>
                <w:rFonts w:ascii="Arial" w:eastAsia="Times New Roman" w:hAnsi="Arial"/>
                <w:i/>
                <w:sz w:val="18"/>
                <w:lang w:eastAsia="x-none"/>
              </w:rPr>
              <w:t>BandCombinationList</w:t>
            </w:r>
            <w:r w:rsidRPr="0068698E">
              <w:rPr>
                <w:rFonts w:ascii="Arial" w:eastAsia="Times New Roman" w:hAnsi="Arial"/>
                <w:sz w:val="18"/>
                <w:lang w:eastAsia="x-none"/>
              </w:rPr>
              <w:t xml:space="preserve"> </w:t>
            </w:r>
            <w:r w:rsidRPr="0068698E">
              <w:rPr>
                <w:rFonts w:ascii="Arial" w:eastAsia="等线" w:hAnsi="Arial"/>
                <w:sz w:val="18"/>
                <w:lang w:eastAsia="ja-JP"/>
              </w:rPr>
              <w:t xml:space="preserve">(without suffix) </w:t>
            </w:r>
            <w:r w:rsidRPr="0068698E">
              <w:rPr>
                <w:rFonts w:ascii="Arial" w:eastAsia="Times New Roman" w:hAnsi="Arial"/>
                <w:sz w:val="18"/>
                <w:lang w:eastAsia="x-none"/>
              </w:rPr>
              <w:t xml:space="preserve">of </w:t>
            </w:r>
            <w:proofErr w:type="spellStart"/>
            <w:r w:rsidRPr="0068698E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supportedBandCombinationListNEDC</w:t>
            </w:r>
            <w:proofErr w:type="spellEnd"/>
            <w:r w:rsidRPr="0068698E">
              <w:rPr>
                <w:rFonts w:ascii="Arial" w:eastAsia="Times New Roman" w:hAnsi="Arial"/>
                <w:i/>
                <w:sz w:val="18"/>
                <w:lang w:eastAsia="x-none"/>
              </w:rPr>
              <w:t>-Only</w:t>
            </w:r>
            <w:r w:rsidRPr="0068698E">
              <w:rPr>
                <w:rFonts w:ascii="Arial" w:eastAsia="Times New Roman" w:hAnsi="Arial"/>
                <w:sz w:val="18"/>
                <w:lang w:eastAsia="x-none"/>
              </w:rPr>
              <w:t xml:space="preserve"> </w:t>
            </w:r>
            <w:r w:rsidRPr="0068698E">
              <w:rPr>
                <w:rFonts w:ascii="Arial" w:eastAsia="等线" w:hAnsi="Arial"/>
                <w:sz w:val="18"/>
                <w:lang w:eastAsia="ja-JP"/>
              </w:rPr>
              <w:t xml:space="preserve">(without suffix) </w:t>
            </w:r>
            <w:r w:rsidRPr="0068698E">
              <w:rPr>
                <w:rFonts w:ascii="Arial" w:eastAsia="Times New Roman" w:hAnsi="Arial"/>
                <w:sz w:val="18"/>
                <w:lang w:eastAsia="x-none"/>
              </w:rPr>
              <w:t>field.</w:t>
            </w:r>
          </w:p>
        </w:tc>
      </w:tr>
      <w:tr w:rsidR="0068698E" w:rsidRPr="0068698E" w14:paraId="4BCE0F05" w14:textId="77777777" w:rsidTr="00D36B46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CD6CA" w14:textId="77777777" w:rsidR="0068698E" w:rsidRPr="0068698E" w:rsidRDefault="0068698E" w:rsidP="006869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68698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ca-</w:t>
            </w:r>
            <w:proofErr w:type="spellStart"/>
            <w:r w:rsidRPr="0068698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ParametersNRDC</w:t>
            </w:r>
            <w:proofErr w:type="spellEnd"/>
          </w:p>
          <w:p w14:paraId="3C98C518" w14:textId="77777777" w:rsidR="0068698E" w:rsidRPr="0068698E" w:rsidRDefault="0068698E" w:rsidP="006869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8698E">
              <w:rPr>
                <w:rFonts w:ascii="Arial" w:eastAsia="Times New Roman" w:hAnsi="Arial"/>
                <w:sz w:val="18"/>
                <w:lang w:eastAsia="sv-S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68698E" w:rsidRPr="0068698E" w14:paraId="5F73F46A" w14:textId="77777777" w:rsidTr="00D36B46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22D6" w14:textId="77777777" w:rsidR="0068698E" w:rsidRPr="0068698E" w:rsidRDefault="0068698E" w:rsidP="006869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68698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featureSetCombinationDAPS</w:t>
            </w:r>
          </w:p>
          <w:p w14:paraId="4DFC346C" w14:textId="77777777" w:rsidR="0068698E" w:rsidRPr="0068698E" w:rsidRDefault="0068698E" w:rsidP="006869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68698E">
              <w:rPr>
                <w:rFonts w:ascii="Arial" w:eastAsia="Times New Roman" w:hAnsi="Arial" w:cs="Arial"/>
                <w:sz w:val="18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68698E" w:rsidRPr="0068698E" w14:paraId="528768EB" w14:textId="77777777" w:rsidTr="00D36B46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76E6" w14:textId="77777777" w:rsidR="0068698E" w:rsidRPr="0068698E" w:rsidRDefault="0068698E" w:rsidP="006869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68698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ne-DC-BC</w:t>
            </w:r>
          </w:p>
          <w:p w14:paraId="55024113" w14:textId="77777777" w:rsidR="0068698E" w:rsidRPr="0068698E" w:rsidRDefault="0068698E" w:rsidP="006869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8698E">
              <w:rPr>
                <w:rFonts w:ascii="Arial" w:eastAsia="Times New Roman" w:hAnsi="Arial"/>
                <w:sz w:val="18"/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68698E" w:rsidRPr="0068698E" w14:paraId="0CC665B4" w14:textId="77777777" w:rsidTr="00D36B46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0D23E" w14:textId="77777777" w:rsidR="0068698E" w:rsidRPr="0068698E" w:rsidRDefault="0068698E" w:rsidP="006869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68698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srs-SwitchingTimesListNR</w:t>
            </w:r>
            <w:proofErr w:type="spellEnd"/>
          </w:p>
          <w:p w14:paraId="791E6A50" w14:textId="77777777" w:rsidR="0068698E" w:rsidRPr="0068698E" w:rsidRDefault="0068698E" w:rsidP="006869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8698E">
              <w:rPr>
                <w:rFonts w:ascii="Arial" w:eastAsia="Times New Roman" w:hAnsi="Arial"/>
                <w:sz w:val="18"/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1EE17E71" w14:textId="77777777" w:rsidR="0068698E" w:rsidRPr="0068698E" w:rsidRDefault="0068698E" w:rsidP="006869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68698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68698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r w:rsidRPr="0068698E">
              <w:rPr>
                <w:rFonts w:ascii="Arial" w:eastAsia="Times New Roman" w:hAnsi="Arial"/>
                <w:i/>
                <w:sz w:val="18"/>
                <w:lang w:eastAsia="sv-SE"/>
              </w:rPr>
              <w:t>bandList</w:t>
            </w:r>
            <w:r w:rsidRPr="0068698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, i.e. first entry corresponds to first NR band in </w:t>
            </w:r>
            <w:r w:rsidRPr="0068698E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r w:rsidRPr="0068698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14:paraId="4BBC86CC" w14:textId="77777777" w:rsidR="0068698E" w:rsidRPr="0068698E" w:rsidRDefault="0068698E" w:rsidP="006869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68698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68698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r w:rsidRPr="0068698E">
              <w:rPr>
                <w:rFonts w:ascii="Arial" w:eastAsia="Times New Roman" w:hAnsi="Arial"/>
                <w:i/>
                <w:sz w:val="18"/>
                <w:lang w:eastAsia="sv-SE"/>
              </w:rPr>
              <w:t>bandList</w:t>
            </w:r>
            <w:r w:rsidRPr="0068698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14:paraId="1A8C2078" w14:textId="77777777" w:rsidR="0068698E" w:rsidRPr="0068698E" w:rsidRDefault="0068698E" w:rsidP="006869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8698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68698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>And so on</w:t>
            </w:r>
          </w:p>
        </w:tc>
      </w:tr>
      <w:tr w:rsidR="0068698E" w:rsidRPr="0068698E" w14:paraId="2A46EF86" w14:textId="77777777" w:rsidTr="00D36B46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5028" w14:textId="77777777" w:rsidR="0068698E" w:rsidRPr="0068698E" w:rsidRDefault="0068698E" w:rsidP="006869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68698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srs-SwitchingTimesListEUTRA</w:t>
            </w:r>
            <w:proofErr w:type="spellEnd"/>
          </w:p>
          <w:p w14:paraId="3567D6FD" w14:textId="77777777" w:rsidR="0068698E" w:rsidRPr="0068698E" w:rsidRDefault="0068698E" w:rsidP="006869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8698E">
              <w:rPr>
                <w:rFonts w:ascii="Arial" w:eastAsia="Times New Roman" w:hAnsi="Arial"/>
                <w:sz w:val="18"/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6BAF742F" w14:textId="77777777" w:rsidR="0068698E" w:rsidRPr="0068698E" w:rsidRDefault="0068698E" w:rsidP="006869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68698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68698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r w:rsidRPr="0068698E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bandList,</w:t>
            </w:r>
            <w:r w:rsidRPr="0068698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i.e. first entry corresponds to first E-UTRA band in </w:t>
            </w:r>
            <w:r w:rsidRPr="0068698E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r w:rsidRPr="0068698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14:paraId="45092BD4" w14:textId="77777777" w:rsidR="0068698E" w:rsidRPr="0068698E" w:rsidRDefault="0068698E" w:rsidP="006869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68698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68698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r w:rsidRPr="0068698E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r w:rsidRPr="0068698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14:paraId="0BE34E7E" w14:textId="77777777" w:rsidR="0068698E" w:rsidRPr="0068698E" w:rsidRDefault="0068698E" w:rsidP="006869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8698E">
              <w:rPr>
                <w:rFonts w:ascii="Arial" w:eastAsia="Times New Roman" w:hAnsi="Arial"/>
                <w:sz w:val="18"/>
                <w:lang w:eastAsia="sv-SE"/>
              </w:rPr>
              <w:t xml:space="preserve"> -</w:t>
            </w:r>
            <w:r w:rsidRPr="0068698E">
              <w:rPr>
                <w:rFonts w:ascii="Arial" w:eastAsia="Times New Roman" w:hAnsi="Arial"/>
                <w:sz w:val="18"/>
                <w:lang w:eastAsia="sv-SE"/>
              </w:rPr>
              <w:tab/>
              <w:t>And so on</w:t>
            </w:r>
          </w:p>
        </w:tc>
      </w:tr>
      <w:tr w:rsidR="0068698E" w:rsidRPr="0068698E" w14:paraId="3317AF8F" w14:textId="77777777" w:rsidTr="00D36B46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FA08C" w14:textId="77777777" w:rsidR="0068698E" w:rsidRPr="0068698E" w:rsidRDefault="0068698E" w:rsidP="006869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68698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srs-TxSwitch</w:t>
            </w:r>
            <w:proofErr w:type="spellEnd"/>
          </w:p>
          <w:p w14:paraId="359F15E5" w14:textId="77777777" w:rsidR="0068698E" w:rsidRPr="0068698E" w:rsidRDefault="0068698E" w:rsidP="006869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8698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Indicates supported SRS antenna switch capability for the associated band. If the UE indicates support of </w:t>
            </w:r>
            <w:r w:rsidRPr="0068698E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SRS-</w:t>
            </w:r>
            <w:proofErr w:type="spellStart"/>
            <w:r w:rsidRPr="0068698E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SwitchingTimeNR</w:t>
            </w:r>
            <w:proofErr w:type="spellEnd"/>
            <w:r w:rsidRPr="0068698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the UE is allowed to set this field for a band with associated </w:t>
            </w:r>
            <w:proofErr w:type="spellStart"/>
            <w:r w:rsidRPr="0068698E">
              <w:rPr>
                <w:rFonts w:ascii="Arial" w:eastAsia="Times New Roman" w:hAnsi="Arial"/>
                <w:i/>
                <w:iCs/>
                <w:sz w:val="18"/>
                <w:szCs w:val="22"/>
                <w:lang w:eastAsia="ja-JP"/>
              </w:rPr>
              <w:t>FeatureSetUplinkId</w:t>
            </w:r>
            <w:proofErr w:type="spellEnd"/>
            <w:r w:rsidRPr="0068698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set to 0 for SRS carrier switching.</w:t>
            </w:r>
          </w:p>
        </w:tc>
      </w:tr>
      <w:bookmarkEnd w:id="5"/>
    </w:tbl>
    <w:p w14:paraId="4378B5FA" w14:textId="08E9FF61" w:rsidR="0068698E" w:rsidRPr="0068698E" w:rsidRDefault="0068698E">
      <w:pPr>
        <w:rPr>
          <w:noProof/>
          <w:lang w:eastAsia="zh-CN"/>
        </w:rPr>
      </w:pPr>
    </w:p>
    <w:p w14:paraId="13F6F1A0" w14:textId="7CC3C01F" w:rsidR="0068698E" w:rsidRPr="0068698E" w:rsidRDefault="0068698E" w:rsidP="00686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noProof/>
          <w:highlight w:val="yellow"/>
          <w:lang w:eastAsia="zh-CN"/>
        </w:rPr>
      </w:pPr>
      <w:r w:rsidRPr="0068698E">
        <w:rPr>
          <w:rFonts w:hint="eastAsia"/>
          <w:i/>
          <w:noProof/>
          <w:highlight w:val="yellow"/>
          <w:lang w:eastAsia="zh-CN"/>
        </w:rPr>
        <w:t>N</w:t>
      </w:r>
      <w:r w:rsidRPr="0068698E">
        <w:rPr>
          <w:i/>
          <w:noProof/>
          <w:highlight w:val="yellow"/>
          <w:lang w:eastAsia="zh-CN"/>
        </w:rPr>
        <w:t>ext Change</w:t>
      </w:r>
    </w:p>
    <w:p w14:paraId="57189E42" w14:textId="77777777" w:rsidR="00BA6347" w:rsidRPr="00BA6347" w:rsidRDefault="00BA6347" w:rsidP="00BA634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47" w:name="_Toc60777479"/>
      <w:bookmarkStart w:id="48" w:name="_Toc90651353"/>
      <w:r w:rsidRPr="00BA6347">
        <w:rPr>
          <w:rFonts w:ascii="Arial" w:eastAsia="Times New Roman" w:hAnsi="Arial"/>
          <w:sz w:val="24"/>
          <w:lang w:eastAsia="ja-JP"/>
        </w:rPr>
        <w:t>–</w:t>
      </w:r>
      <w:r w:rsidRPr="00BA6347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BA6347">
        <w:rPr>
          <w:rFonts w:ascii="Arial" w:eastAsia="Times New Roman" w:hAnsi="Arial"/>
          <w:i/>
          <w:iCs/>
          <w:sz w:val="24"/>
          <w:lang w:eastAsia="ja-JP"/>
        </w:rPr>
        <w:t>SidelinkParameters</w:t>
      </w:r>
      <w:bookmarkEnd w:id="47"/>
      <w:bookmarkEnd w:id="48"/>
      <w:proofErr w:type="spellEnd"/>
    </w:p>
    <w:p w14:paraId="667C2516" w14:textId="77777777" w:rsidR="00BA6347" w:rsidRPr="00BA6347" w:rsidRDefault="00BA6347" w:rsidP="00BA634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A6347">
        <w:rPr>
          <w:rFonts w:eastAsia="Malgun Gothic"/>
          <w:lang w:eastAsia="ja-JP"/>
        </w:rPr>
        <w:t xml:space="preserve">The IE </w:t>
      </w:r>
      <w:proofErr w:type="spellStart"/>
      <w:r w:rsidRPr="00BA6347">
        <w:rPr>
          <w:rFonts w:eastAsia="Malgun Gothic"/>
          <w:i/>
          <w:lang w:eastAsia="ja-JP"/>
        </w:rPr>
        <w:t>SidelinkParameters</w:t>
      </w:r>
      <w:proofErr w:type="spellEnd"/>
      <w:r w:rsidRPr="00BA6347">
        <w:rPr>
          <w:rFonts w:eastAsia="Malgun Gothic"/>
          <w:lang w:eastAsia="ja-JP"/>
        </w:rPr>
        <w:t xml:space="preserve"> is used to convey capabilities related to NR and V2X </w:t>
      </w:r>
      <w:proofErr w:type="spellStart"/>
      <w:r w:rsidRPr="00BA6347">
        <w:rPr>
          <w:rFonts w:eastAsia="Malgun Gothic"/>
          <w:lang w:eastAsia="ja-JP"/>
        </w:rPr>
        <w:t>sidelink</w:t>
      </w:r>
      <w:proofErr w:type="spellEnd"/>
      <w:r w:rsidRPr="00BA6347">
        <w:rPr>
          <w:rFonts w:eastAsia="Malgun Gothic"/>
          <w:lang w:eastAsia="ja-JP"/>
        </w:rPr>
        <w:t xml:space="preserve"> communications</w:t>
      </w:r>
      <w:r w:rsidRPr="00BA6347">
        <w:rPr>
          <w:rFonts w:eastAsia="Times New Roman"/>
          <w:lang w:eastAsia="ja-JP"/>
        </w:rPr>
        <w:t>.</w:t>
      </w:r>
    </w:p>
    <w:p w14:paraId="43A7B866" w14:textId="77777777" w:rsidR="00BA6347" w:rsidRPr="00BA6347" w:rsidRDefault="00BA6347" w:rsidP="00BA634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BA6347">
        <w:rPr>
          <w:rFonts w:ascii="Arial" w:eastAsia="Times New Roman" w:hAnsi="Arial"/>
          <w:b/>
          <w:i/>
          <w:iCs/>
          <w:lang w:eastAsia="ja-JP"/>
        </w:rPr>
        <w:t>SidelinkParameters</w:t>
      </w:r>
      <w:proofErr w:type="spellEnd"/>
      <w:r w:rsidRPr="00BA6347">
        <w:rPr>
          <w:rFonts w:ascii="Arial" w:eastAsia="Times New Roman" w:hAnsi="Arial"/>
          <w:b/>
          <w:i/>
          <w:iCs/>
          <w:lang w:eastAsia="ja-JP"/>
        </w:rPr>
        <w:t xml:space="preserve"> </w:t>
      </w:r>
      <w:r w:rsidRPr="00BA6347">
        <w:rPr>
          <w:rFonts w:ascii="Arial" w:eastAsia="Times New Roman" w:hAnsi="Arial"/>
          <w:b/>
          <w:lang w:eastAsia="ja-JP"/>
        </w:rPr>
        <w:t>information element</w:t>
      </w:r>
    </w:p>
    <w:p w14:paraId="145A011E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BA6347">
        <w:rPr>
          <w:rFonts w:ascii="Courier New" w:eastAsia="MS Mincho" w:hAnsi="Courier New"/>
          <w:noProof/>
          <w:sz w:val="16"/>
          <w:lang w:eastAsia="en-GB"/>
        </w:rPr>
        <w:t>-- ASN1START</w:t>
      </w:r>
    </w:p>
    <w:p w14:paraId="5BE98A21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BA6347">
        <w:rPr>
          <w:rFonts w:ascii="Courier New" w:eastAsia="MS Mincho" w:hAnsi="Courier New"/>
          <w:noProof/>
          <w:sz w:val="16"/>
          <w:lang w:eastAsia="en-GB"/>
        </w:rPr>
        <w:t>-- TAG-SIDELINKPARAMETERS-START</w:t>
      </w:r>
    </w:p>
    <w:p w14:paraId="2964F09A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</w:p>
    <w:p w14:paraId="206F0AE8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BA6347">
        <w:rPr>
          <w:rFonts w:ascii="Courier New" w:eastAsia="Batang" w:hAnsi="Courier New"/>
          <w:noProof/>
          <w:sz w:val="16"/>
          <w:lang w:eastAsia="en-GB"/>
        </w:rPr>
        <w:lastRenderedPageBreak/>
        <w:t>SidelinkParameters-r16 ::=    SEQUENCE {</w:t>
      </w:r>
    </w:p>
    <w:p w14:paraId="5F021A48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A6347">
        <w:rPr>
          <w:rFonts w:ascii="Courier New" w:eastAsia="Batang" w:hAnsi="Courier New"/>
          <w:noProof/>
          <w:sz w:val="16"/>
          <w:lang w:eastAsia="en-GB"/>
        </w:rPr>
        <w:t>sidelinkParametersNR-r16</w:t>
      </w: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BA6347">
        <w:rPr>
          <w:rFonts w:ascii="Courier New" w:eastAsia="Batang" w:hAnsi="Courier New"/>
          <w:noProof/>
          <w:sz w:val="16"/>
          <w:lang w:eastAsia="en-GB"/>
        </w:rPr>
        <w:t>SidelinkParametersNR-r16</w:t>
      </w: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</w:t>
      </w:r>
      <w:r w:rsidRPr="00BA6347">
        <w:rPr>
          <w:rFonts w:ascii="Courier New" w:eastAsia="Batang" w:hAnsi="Courier New"/>
          <w:noProof/>
          <w:sz w:val="16"/>
          <w:lang w:eastAsia="en-GB"/>
        </w:rPr>
        <w:t>OPTIONAL,</w:t>
      </w:r>
    </w:p>
    <w:p w14:paraId="6EB7183E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A6347">
        <w:rPr>
          <w:rFonts w:ascii="Courier New" w:eastAsia="Batang" w:hAnsi="Courier New"/>
          <w:noProof/>
          <w:sz w:val="16"/>
          <w:lang w:eastAsia="en-GB"/>
        </w:rPr>
        <w:t>sidelinkParametersEUTRA-r16</w:t>
      </w: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BA6347">
        <w:rPr>
          <w:rFonts w:ascii="Courier New" w:eastAsia="Batang" w:hAnsi="Courier New"/>
          <w:noProof/>
          <w:sz w:val="16"/>
          <w:lang w:eastAsia="en-GB"/>
        </w:rPr>
        <w:t>SidelinkParametersEUTRA-r16</w:t>
      </w: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</w:t>
      </w:r>
      <w:r w:rsidRPr="00BA6347">
        <w:rPr>
          <w:rFonts w:ascii="Courier New" w:eastAsia="Batang" w:hAnsi="Courier New"/>
          <w:noProof/>
          <w:sz w:val="16"/>
          <w:lang w:eastAsia="en-GB"/>
        </w:rPr>
        <w:t>OPTIONAL</w:t>
      </w:r>
    </w:p>
    <w:p w14:paraId="0129E56F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BA6347">
        <w:rPr>
          <w:rFonts w:ascii="Courier New" w:eastAsia="Batang" w:hAnsi="Courier New"/>
          <w:noProof/>
          <w:sz w:val="16"/>
          <w:lang w:eastAsia="en-GB"/>
        </w:rPr>
        <w:t>}</w:t>
      </w:r>
    </w:p>
    <w:p w14:paraId="3F537DCF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</w:p>
    <w:p w14:paraId="010E47AB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>SidelinkParametersNR-r16 ::= SEQUENCE {</w:t>
      </w:r>
    </w:p>
    <w:p w14:paraId="1BE0256B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rlc-ParametersSidelink-r16                RLC-ParametersSidelink-r16                                                OPTIONAL,</w:t>
      </w:r>
    </w:p>
    <w:p w14:paraId="0108397E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mac-ParametersSidelink-r16                MAC-ParametersSidelink-r16                                                OPTIONAL,</w:t>
      </w:r>
    </w:p>
    <w:p w14:paraId="3392378E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fdd-Add-UE-Sidelink-Capabilities-r16      UE-SidelinkCapabilityAddXDD-Mode-r16                                      OPTIONAL,</w:t>
      </w:r>
    </w:p>
    <w:p w14:paraId="0B6A1B31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tdd-Add-UE-Sidelink-Capabilities-r16      UE-SidelinkCapabilityAddXDD-Mode-r16                                      OPTIONAL,</w:t>
      </w:r>
    </w:p>
    <w:p w14:paraId="00A1F0E9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supportedBandListSidelink-r16             SEQUENCE (SIZE (1..maxBands)) OF BandSidelink-r16                         OPTIONAL,</w:t>
      </w:r>
    </w:p>
    <w:p w14:paraId="5FA3C068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2819449A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C699FAF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1FF150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>SidelinkParametersEUTRA-r16 ::= SEQUENCE {</w:t>
      </w:r>
    </w:p>
    <w:p w14:paraId="037963E8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sl-ParametersEUTRA1-r16                   OCTET STRING                                                              OPTIONAL,</w:t>
      </w:r>
    </w:p>
    <w:p w14:paraId="62FA6697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sl-ParametersEUTRA2-r16                   OCTET STRING                                                              OPTIONAL,</w:t>
      </w:r>
    </w:p>
    <w:p w14:paraId="3B3E883F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sl-ParametersEUTRA3-r16                   OCTET STRING                                                              OPTIONAL,</w:t>
      </w:r>
    </w:p>
    <w:p w14:paraId="68FDA71C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supportedBandListSidelinkEUTRA-r16        SEQUENCE (SIZE (1..maxBandsEUTRA)) OF BandSidelinkEUTRA-r16               OPTIONAL,</w:t>
      </w:r>
    </w:p>
    <w:p w14:paraId="6600CF49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81D15DC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EDC79CE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39A85C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>RLC-ParametersSidelink-r16 ::= SEQUENCE {</w:t>
      </w:r>
    </w:p>
    <w:p w14:paraId="3DFC80B4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am-WithLongSN-Sidelink-r16                ENUMERATED {supported}                                                    OPTIONAL,</w:t>
      </w:r>
    </w:p>
    <w:p w14:paraId="1AE24479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um-WithLongSN-Sidelink-r16                ENUMERATED {supported}                                                    OPTIONAL,</w:t>
      </w:r>
    </w:p>
    <w:p w14:paraId="75698994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6CCFF8BC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1863BD0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5B14340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>MAC-ParametersSidelink-r16 ::= SEQUENCE {</w:t>
      </w:r>
    </w:p>
    <w:p w14:paraId="4C6DB9EE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mac-ParametersSidelinkCommon-r16          MAC-ParametersSidelinkCommon-r16                                          OPTIONAL,</w:t>
      </w:r>
    </w:p>
    <w:p w14:paraId="2882AFF9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mac-ParametersSidelinkXDD-Diff-r16        MAC-ParametersSidelinkXDD-Diff-r16                                        OPTIONAL,</w:t>
      </w:r>
    </w:p>
    <w:p w14:paraId="38A5B0C9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77BD3E1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47C35CD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C28FC39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>UE-SidelinkCapabilityAddXDD-Mode-r16 ::=  SEQUENCE {</w:t>
      </w:r>
    </w:p>
    <w:p w14:paraId="2B60EF33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mac-ParametersSidelinkXDD-Diff-r16        MAC-ParametersSidelinkXDD-Diff-r16                                        OPTIONAL</w:t>
      </w:r>
    </w:p>
    <w:p w14:paraId="40C53EDC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A0954C3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305AAB0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>MAC-ParametersSidelinkCommon-r16 ::= SEQUENCE {</w:t>
      </w:r>
    </w:p>
    <w:p w14:paraId="0B71E05B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lcp-RestrictionSidelink-r16               ENUMERATED {supported}                                                    OPTIONAL,</w:t>
      </w:r>
    </w:p>
    <w:p w14:paraId="2AB8C24D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multipleConfiguredGrantsSidelink-r16      ENUMERATED {supported}                                                    OPTIONAL,</w:t>
      </w:r>
    </w:p>
    <w:p w14:paraId="0D02DA22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1771099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FC48F4B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2B9F9FB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>MAC-ParametersSidelinkXDD-Diff-r16 ::=  SEQUENCE {</w:t>
      </w:r>
    </w:p>
    <w:p w14:paraId="33B7BB78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multipleSR-ConfigurationsSidelink-r16     ENUMERATED {supported}                                                    OPTIONAL,</w:t>
      </w:r>
    </w:p>
    <w:p w14:paraId="2A9FC7A9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logicalChannelSR-DelayTimerSidelink-r16   ENUMERATED {supported}                                                    OPTIONAL,</w:t>
      </w:r>
    </w:p>
    <w:p w14:paraId="4EBB5970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462FCA0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4823EEB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3B4B16F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>BandSidelinkEUTRA-r16 ::=               SEQUENCE {</w:t>
      </w:r>
    </w:p>
    <w:p w14:paraId="7607D706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freqBandSidelinkEUTRA-r16               FreqBandIndicatorEUTRA,</w:t>
      </w:r>
    </w:p>
    <w:p w14:paraId="25D0EA02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-- R1 15-7: Transmitting LTE sidelink mode 3 scheduled by NR Uu</w:t>
      </w:r>
    </w:p>
    <w:p w14:paraId="5AAE06B2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gnb-ScheduledMode3SidelinkEUTRA-r16     SEQUENCE {</w:t>
      </w:r>
    </w:p>
    <w:p w14:paraId="6143CECD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gnb-ScheduledMode3DelaySidelinkEUTRA-r16 ENUMERATED {ms0, ms0dot25, ms0dot5, ms0dot625, ms0dot75, ms1,</w:t>
      </w:r>
    </w:p>
    <w:p w14:paraId="01617D25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ms1dot25, ms1dot5, ms1dot75, ms2, ms2dot5, ms3, ms4,</w:t>
      </w:r>
    </w:p>
    <w:p w14:paraId="140AB2C9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ms5, ms6, ms8, ms10, ms20}</w:t>
      </w:r>
    </w:p>
    <w:p w14:paraId="7979814A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OPTIONAL,</w:t>
      </w:r>
    </w:p>
    <w:p w14:paraId="4561E908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-- R1 15-9: Transmitting LTE sidelink mode 4 configured by NR Uu</w:t>
      </w:r>
    </w:p>
    <w:p w14:paraId="5835C4C7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gnb-ScheduledMode4SidelinkEUTRA-r16     ENUMERATED {supported}                                                      OPTIONAL</w:t>
      </w:r>
    </w:p>
    <w:p w14:paraId="21CADD36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E952F10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C3B7FD5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>BandSidelink-r16 ::=  SEQUENCE {</w:t>
      </w:r>
    </w:p>
    <w:p w14:paraId="51A3F481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freqBandSidelink-r16                          FreqBandIndicatorNR,</w:t>
      </w:r>
    </w:p>
    <w:p w14:paraId="19E7E8CF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--15-1</w:t>
      </w:r>
    </w:p>
    <w:p w14:paraId="70DB0EE9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sl-Reception-r16                              SEQUENCE {</w:t>
      </w:r>
    </w:p>
    <w:p w14:paraId="1ED7E5F3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harq-RxProcessSidelink-r16                    ENUMERATED {n16, n24, n32, n48, n64},</w:t>
      </w:r>
    </w:p>
    <w:p w14:paraId="5B9D64EE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pscch-RxSidelink-r16                          ENUMERATED {value1, value2},</w:t>
      </w:r>
    </w:p>
    <w:p w14:paraId="4035ED81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scs-CP-PatternRxSidelink-r16                  CHOICE {</w:t>
      </w:r>
    </w:p>
    <w:p w14:paraId="6FE54F0B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    fr1-r16                                       SEQUENCE {</w:t>
      </w:r>
    </w:p>
    <w:p w14:paraId="4B164963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        scs-15kHz-r16                                 BIT STRING (SIZE (16))                OPTIONAL,</w:t>
      </w:r>
    </w:p>
    <w:p w14:paraId="310A467D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        scs-30kHz-r16                                 BIT STRING (SIZE (16))                OPTIONAL,</w:t>
      </w:r>
    </w:p>
    <w:p w14:paraId="723EF5FC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            BIT STRING (SIZE (16))                OPTIONAL</w:t>
      </w:r>
    </w:p>
    <w:p w14:paraId="746FB6CF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    },</w:t>
      </w:r>
    </w:p>
    <w:p w14:paraId="7CC5238C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    fr2-r16                                       SEQUENCE {</w:t>
      </w:r>
    </w:p>
    <w:p w14:paraId="31F1B7E8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            BIT STRING (SIZE (16))                OPTIONAL,</w:t>
      </w:r>
    </w:p>
    <w:p w14:paraId="21291779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        scs-120kHz-r16                                BIT STRING (SIZE (16))                OPTIONAL</w:t>
      </w:r>
    </w:p>
    <w:p w14:paraId="40764EC7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    }</w:t>
      </w:r>
    </w:p>
    <w:p w14:paraId="15B90F9F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                       OPTIONAL,</w:t>
      </w:r>
    </w:p>
    <w:p w14:paraId="77990CBE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extendedCP-RxSidelink-r16                     ENUMERATED {supported}                        OPTIONAL</w:t>
      </w:r>
    </w:p>
    <w:p w14:paraId="458AC7E3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OPTIONAL,</w:t>
      </w:r>
    </w:p>
    <w:p w14:paraId="78233AD5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--15-2</w:t>
      </w:r>
    </w:p>
    <w:p w14:paraId="7A9508BE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sl-TransmissionMode1-r16                      SEQUENCE {</w:t>
      </w:r>
    </w:p>
    <w:p w14:paraId="427D5B88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harq-TxProcessModeOneSidelink-r16             ENUMERATED {n8, n16},</w:t>
      </w:r>
    </w:p>
    <w:p w14:paraId="5E2D49A5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scs-CP-PatternTxSidelinkModeOne-r16           CHOICE {</w:t>
      </w:r>
    </w:p>
    <w:p w14:paraId="0A6F2599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    fr1-r16                                       SEQUENCE {</w:t>
      </w:r>
    </w:p>
    <w:p w14:paraId="65020C36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        scs-15kHz-r16                                 BIT STRING (SIZE (16))                OPTIONAL,</w:t>
      </w:r>
    </w:p>
    <w:p w14:paraId="1A9B6536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        scs-30kHz-r16                                 BIT STRING (SIZE (16))                OPTIONAL,</w:t>
      </w:r>
    </w:p>
    <w:p w14:paraId="56868A2E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            BIT STRING (SIZE (16))                OPTIONAL</w:t>
      </w:r>
    </w:p>
    <w:p w14:paraId="026FDE15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    },</w:t>
      </w:r>
    </w:p>
    <w:p w14:paraId="18A7772A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    fr2-r16                                       SEQUENCE {</w:t>
      </w:r>
    </w:p>
    <w:p w14:paraId="6B934E30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            BIT STRING (SIZE (16))                OPTIONAL,</w:t>
      </w:r>
    </w:p>
    <w:p w14:paraId="0D2B86AB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        scs-120kHz-r16                                BIT STRING (SIZE (16))                OPTIONAL</w:t>
      </w:r>
    </w:p>
    <w:p w14:paraId="59DA1214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    }</w:t>
      </w:r>
    </w:p>
    <w:p w14:paraId="1DF47FCE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47D7C2F3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extendedCP-TxSidelink-r16                     ENUMERATED {supported}                        OPTIONAL,</w:t>
      </w:r>
    </w:p>
    <w:p w14:paraId="3B5EB833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harq-ReportOnPUCCH-r16                        ENUMERATED {supported}                        OPTIONAL</w:t>
      </w:r>
    </w:p>
    <w:p w14:paraId="3BCD40CA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OPTIONAL,</w:t>
      </w:r>
    </w:p>
    <w:p w14:paraId="4C3B4B11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--15-4</w:t>
      </w:r>
    </w:p>
    <w:p w14:paraId="19BBA22C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sync-Sidelink-r16                             SEQUENCE {</w:t>
      </w:r>
    </w:p>
    <w:p w14:paraId="4E49210A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gNB-Sync-r16                                  ENUMERATED {supported}                        OPTIONAL,</w:t>
      </w:r>
    </w:p>
    <w:p w14:paraId="6685592B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gNB-GNSS-UE-SyncWithPriorityOnGNB-ENB-r16     ENUMERATED {supported}                        OPTIONAL,</w:t>
      </w:r>
    </w:p>
    <w:p w14:paraId="24BAACFA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gNB-GNSS-UE-SyncWithPriorityOnGNSS-r16        ENUMERATED {supported}                        OPTIONAL</w:t>
      </w:r>
    </w:p>
    <w:p w14:paraId="288AAAF2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OPTIONAL,</w:t>
      </w:r>
    </w:p>
    <w:p w14:paraId="6ACCBB43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--15-10</w:t>
      </w:r>
    </w:p>
    <w:p w14:paraId="4B38DFC4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sl-Tx-256QAM-r16                              ENUMERATED {supported}                            OPTIONAL,</w:t>
      </w:r>
    </w:p>
    <w:p w14:paraId="5FED47BB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--15-11</w:t>
      </w:r>
    </w:p>
    <w:p w14:paraId="2CE5AF7F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psfch-FormatZeroSidelink-r16                  SEQUENCE {</w:t>
      </w:r>
    </w:p>
    <w:p w14:paraId="028A5775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psfch-RxNumber                                ENUMERATED {n5, n15, n25, n32, n35, n45, n50, n64},</w:t>
      </w:r>
    </w:p>
    <w:p w14:paraId="1049DF73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psfch-TxNumber                                ENUMERATED {n4, n8, n16}</w:t>
      </w:r>
    </w:p>
    <w:p w14:paraId="7D0DFE3E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OPTIONAL,</w:t>
      </w:r>
    </w:p>
    <w:p w14:paraId="1CDF7B99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--15-12</w:t>
      </w:r>
    </w:p>
    <w:p w14:paraId="449565C9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lowSE-64QAM-MCS-TableSidelink-r16             ENUMERATED {supported}                            OPTIONAL,</w:t>
      </w:r>
    </w:p>
    <w:p w14:paraId="326EBB9E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--15-15</w:t>
      </w:r>
    </w:p>
    <w:p w14:paraId="5D206FF1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enb-sync-Sidelink-r16                         ENUMERATED {supported}                            OPTIONAL,</w:t>
      </w:r>
    </w:p>
    <w:p w14:paraId="40735EB2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A6347">
        <w:rPr>
          <w:rFonts w:ascii="Courier New" w:eastAsia="MS Mincho" w:hAnsi="Courier New"/>
          <w:noProof/>
          <w:sz w:val="16"/>
          <w:lang w:eastAsia="en-GB"/>
        </w:rPr>
        <w:t>...,</w:t>
      </w:r>
    </w:p>
    <w:p w14:paraId="2504ACF4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BA6347">
        <w:rPr>
          <w:rFonts w:ascii="Courier New" w:eastAsia="MS Mincho" w:hAnsi="Courier New"/>
          <w:noProof/>
          <w:sz w:val="16"/>
          <w:lang w:eastAsia="en-GB"/>
        </w:rPr>
        <w:t xml:space="preserve"> [[</w:t>
      </w:r>
    </w:p>
    <w:p w14:paraId="3F6BE1C2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BA6347">
        <w:rPr>
          <w:rFonts w:ascii="Courier New" w:eastAsia="MS Mincho" w:hAnsi="Courier New"/>
          <w:noProof/>
          <w:sz w:val="16"/>
          <w:lang w:eastAsia="en-GB"/>
        </w:rPr>
        <w:t xml:space="preserve"> --15-3</w:t>
      </w:r>
    </w:p>
    <w:p w14:paraId="28C0B681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BA6347">
        <w:rPr>
          <w:rFonts w:ascii="Courier New" w:eastAsia="MS Mincho" w:hAnsi="Courier New"/>
          <w:noProof/>
          <w:sz w:val="16"/>
          <w:lang w:eastAsia="en-GB"/>
        </w:rPr>
        <w:t xml:space="preserve"> sl-TransmissionMode2-r16</w:t>
      </w: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BA6347">
        <w:rPr>
          <w:rFonts w:ascii="Courier New" w:eastAsia="MS Mincho" w:hAnsi="Courier New"/>
          <w:noProof/>
          <w:sz w:val="16"/>
          <w:lang w:eastAsia="en-GB"/>
        </w:rPr>
        <w:t>SEQUENCE {</w:t>
      </w:r>
    </w:p>
    <w:p w14:paraId="04264357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BA6347">
        <w:rPr>
          <w:rFonts w:ascii="Courier New" w:eastAsia="MS Mincho" w:hAnsi="Courier New"/>
          <w:noProof/>
          <w:sz w:val="16"/>
          <w:lang w:eastAsia="en-GB"/>
        </w:rPr>
        <w:t>harq-TxProcessModeTwoSidelink-r16</w:t>
      </w: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BA6347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BA6347">
        <w:rPr>
          <w:rFonts w:ascii="Courier New" w:eastAsia="MS Mincho" w:hAnsi="Courier New"/>
          <w:noProof/>
          <w:sz w:val="16"/>
          <w:lang w:eastAsia="en-GB"/>
        </w:rPr>
        <w:t xml:space="preserve"> </w:t>
      </w: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BA6347">
        <w:rPr>
          <w:rFonts w:ascii="Courier New" w:eastAsia="MS Mincho" w:hAnsi="Courier New"/>
          <w:noProof/>
          <w:sz w:val="16"/>
          <w:lang w:eastAsia="en-GB"/>
        </w:rPr>
        <w:t xml:space="preserve">    ENUMERATED {n8, n16},</w:t>
      </w:r>
    </w:p>
    <w:p w14:paraId="4AF2173A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BA6347">
        <w:rPr>
          <w:rFonts w:ascii="Courier New" w:eastAsia="MS Mincho" w:hAnsi="Courier New"/>
          <w:noProof/>
          <w:sz w:val="16"/>
          <w:lang w:eastAsia="en-GB"/>
        </w:rPr>
        <w:t>scs-CP-PatternTxSidelinkModeTwo-r16</w:t>
      </w: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BA6347">
        <w:rPr>
          <w:rFonts w:ascii="Courier New" w:eastAsia="MS Mincho" w:hAnsi="Courier New"/>
          <w:noProof/>
          <w:sz w:val="16"/>
          <w:lang w:eastAsia="en-GB"/>
        </w:rPr>
        <w:t>ENUMERATED {supported}</w:t>
      </w: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BA6347">
        <w:rPr>
          <w:rFonts w:ascii="Courier New" w:eastAsia="MS Mincho" w:hAnsi="Courier New"/>
          <w:noProof/>
          <w:sz w:val="16"/>
          <w:lang w:eastAsia="en-GB"/>
        </w:rPr>
        <w:t>OPTIONAL,</w:t>
      </w:r>
    </w:p>
    <w:p w14:paraId="4471F5DE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BA6347">
        <w:rPr>
          <w:rFonts w:ascii="Courier New" w:eastAsia="MS Mincho" w:hAnsi="Courier New"/>
          <w:noProof/>
          <w:sz w:val="16"/>
          <w:lang w:eastAsia="en-GB"/>
        </w:rPr>
        <w:t>dl-openLoopPC-Sidelink-r16</w:t>
      </w: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BA6347">
        <w:rPr>
          <w:rFonts w:ascii="Courier New" w:eastAsia="MS Mincho" w:hAnsi="Courier New"/>
          <w:noProof/>
          <w:sz w:val="16"/>
          <w:lang w:eastAsia="en-GB"/>
        </w:rPr>
        <w:t>ENUMERATED {supported}</w:t>
      </w: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BA6347">
        <w:rPr>
          <w:rFonts w:ascii="Courier New" w:eastAsia="MS Mincho" w:hAnsi="Courier New"/>
          <w:noProof/>
          <w:sz w:val="16"/>
          <w:lang w:eastAsia="en-GB"/>
        </w:rPr>
        <w:t>OPTIONAL</w:t>
      </w:r>
    </w:p>
    <w:p w14:paraId="62F231C5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A6347">
        <w:rPr>
          <w:rFonts w:ascii="Courier New" w:eastAsia="MS Mincho" w:hAnsi="Courier New"/>
          <w:noProof/>
          <w:sz w:val="16"/>
          <w:lang w:eastAsia="en-GB"/>
        </w:rPr>
        <w:t>}</w:t>
      </w: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</w:t>
      </w:r>
      <w:r w:rsidRPr="00BA6347">
        <w:rPr>
          <w:rFonts w:ascii="Courier New" w:eastAsia="MS Mincho" w:hAnsi="Courier New"/>
          <w:noProof/>
          <w:sz w:val="16"/>
          <w:lang w:eastAsia="en-GB"/>
        </w:rPr>
        <w:t>OPTIONAL,</w:t>
      </w:r>
    </w:p>
    <w:p w14:paraId="006C3088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A6347">
        <w:rPr>
          <w:rFonts w:ascii="Courier New" w:eastAsia="MS Mincho" w:hAnsi="Courier New"/>
          <w:noProof/>
          <w:sz w:val="16"/>
          <w:lang w:eastAsia="en-GB"/>
        </w:rPr>
        <w:t>--15-5</w:t>
      </w:r>
    </w:p>
    <w:p w14:paraId="518E7C57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A6347">
        <w:rPr>
          <w:rFonts w:ascii="Courier New" w:eastAsia="MS Mincho" w:hAnsi="Courier New"/>
          <w:noProof/>
          <w:sz w:val="16"/>
          <w:lang w:eastAsia="en-GB"/>
        </w:rPr>
        <w:t>congestionControlSidelink-r16</w:t>
      </w: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BA6347">
        <w:rPr>
          <w:rFonts w:ascii="Courier New" w:eastAsia="MS Mincho" w:hAnsi="Courier New"/>
          <w:noProof/>
          <w:sz w:val="16"/>
          <w:lang w:eastAsia="en-GB"/>
        </w:rPr>
        <w:t>SEQUENCE {</w:t>
      </w:r>
    </w:p>
    <w:p w14:paraId="6244F284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BA6347">
        <w:rPr>
          <w:rFonts w:ascii="Courier New" w:eastAsia="MS Mincho" w:hAnsi="Courier New"/>
          <w:noProof/>
          <w:sz w:val="16"/>
          <w:lang w:eastAsia="en-GB"/>
        </w:rPr>
        <w:t>cbr-ReportSidelink-r16</w:t>
      </w: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BA6347">
        <w:rPr>
          <w:rFonts w:ascii="Courier New" w:eastAsia="MS Mincho" w:hAnsi="Courier New"/>
          <w:noProof/>
          <w:sz w:val="16"/>
          <w:lang w:eastAsia="en-GB"/>
        </w:rPr>
        <w:t>ENUMERATED {supported}</w:t>
      </w: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BA6347">
        <w:rPr>
          <w:rFonts w:ascii="Courier New" w:eastAsia="MS Mincho" w:hAnsi="Courier New"/>
          <w:noProof/>
          <w:sz w:val="16"/>
          <w:lang w:eastAsia="en-GB"/>
        </w:rPr>
        <w:t>OPTIONAL,</w:t>
      </w:r>
    </w:p>
    <w:p w14:paraId="0A18A040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BA6347">
        <w:rPr>
          <w:rFonts w:ascii="Courier New" w:eastAsia="MS Mincho" w:hAnsi="Courier New"/>
          <w:noProof/>
          <w:sz w:val="16"/>
          <w:lang w:eastAsia="en-GB"/>
        </w:rPr>
        <w:t>cbr-CR-TimeLimitSidelink-r16</w:t>
      </w: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BA6347">
        <w:rPr>
          <w:rFonts w:ascii="Courier New" w:eastAsia="MS Mincho" w:hAnsi="Courier New"/>
          <w:noProof/>
          <w:sz w:val="16"/>
          <w:lang w:eastAsia="en-GB"/>
        </w:rPr>
        <w:t>ENUMERATED {time1, time2}</w:t>
      </w:r>
    </w:p>
    <w:p w14:paraId="6DC8791C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A6347">
        <w:rPr>
          <w:rFonts w:ascii="Courier New" w:eastAsia="MS Mincho" w:hAnsi="Courier New"/>
          <w:noProof/>
          <w:sz w:val="16"/>
          <w:lang w:eastAsia="en-GB"/>
        </w:rPr>
        <w:t>}</w:t>
      </w: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</w:t>
      </w:r>
      <w:r w:rsidRPr="00BA6347">
        <w:rPr>
          <w:rFonts w:ascii="Courier New" w:eastAsia="MS Mincho" w:hAnsi="Courier New"/>
          <w:noProof/>
          <w:sz w:val="16"/>
          <w:lang w:eastAsia="en-GB"/>
        </w:rPr>
        <w:t>OPTIONAL,</w:t>
      </w:r>
    </w:p>
    <w:p w14:paraId="3EDB1A69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A6347">
        <w:rPr>
          <w:rFonts w:ascii="Courier New" w:eastAsia="MS Mincho" w:hAnsi="Courier New"/>
          <w:noProof/>
          <w:sz w:val="16"/>
          <w:lang w:eastAsia="en-GB"/>
        </w:rPr>
        <w:t>--15-22</w:t>
      </w:r>
    </w:p>
    <w:p w14:paraId="76911611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A6347">
        <w:rPr>
          <w:rFonts w:ascii="Courier New" w:eastAsia="MS Mincho" w:hAnsi="Courier New"/>
          <w:noProof/>
          <w:sz w:val="16"/>
          <w:lang w:eastAsia="en-GB"/>
        </w:rPr>
        <w:t>fewerSymbolSlotSidelink-r16</w:t>
      </w: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BA6347">
        <w:rPr>
          <w:rFonts w:ascii="Courier New" w:eastAsia="MS Mincho" w:hAnsi="Courier New"/>
          <w:noProof/>
          <w:sz w:val="16"/>
          <w:lang w:eastAsia="en-GB"/>
        </w:rPr>
        <w:t>ENUMERATED {supported}</w:t>
      </w: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BA6347">
        <w:rPr>
          <w:rFonts w:ascii="Courier New" w:eastAsia="MS Mincho" w:hAnsi="Courier New"/>
          <w:noProof/>
          <w:sz w:val="16"/>
          <w:lang w:eastAsia="en-GB"/>
        </w:rPr>
        <w:t>OPTIONAL,</w:t>
      </w:r>
    </w:p>
    <w:p w14:paraId="370887E8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A6347">
        <w:rPr>
          <w:rFonts w:ascii="Courier New" w:eastAsia="MS Mincho" w:hAnsi="Courier New"/>
          <w:noProof/>
          <w:sz w:val="16"/>
          <w:lang w:eastAsia="en-GB"/>
        </w:rPr>
        <w:t>--15-23</w:t>
      </w:r>
    </w:p>
    <w:p w14:paraId="5D52A154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A6347">
        <w:rPr>
          <w:rFonts w:ascii="Courier New" w:eastAsia="MS Mincho" w:hAnsi="Courier New"/>
          <w:noProof/>
          <w:sz w:val="16"/>
          <w:lang w:eastAsia="en-GB"/>
        </w:rPr>
        <w:t>sl-openLoopPC-RSRP-ReportSidelink-r16</w:t>
      </w: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 </w:t>
      </w:r>
      <w:r w:rsidRPr="00BA6347">
        <w:rPr>
          <w:rFonts w:ascii="Courier New" w:eastAsia="MS Mincho" w:hAnsi="Courier New"/>
          <w:noProof/>
          <w:sz w:val="16"/>
          <w:lang w:eastAsia="en-GB"/>
        </w:rPr>
        <w:t>ENUMERATED {supported}</w:t>
      </w: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BA6347">
        <w:rPr>
          <w:rFonts w:ascii="Courier New" w:eastAsia="MS Mincho" w:hAnsi="Courier New"/>
          <w:noProof/>
          <w:sz w:val="16"/>
          <w:lang w:eastAsia="en-GB"/>
        </w:rPr>
        <w:t>OPTIONAL,</w:t>
      </w:r>
    </w:p>
    <w:p w14:paraId="4603E962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A6347">
        <w:rPr>
          <w:rFonts w:ascii="Courier New" w:eastAsia="MS Mincho" w:hAnsi="Courier New"/>
          <w:noProof/>
          <w:sz w:val="16"/>
          <w:lang w:eastAsia="en-GB"/>
        </w:rPr>
        <w:t>--13-1</w:t>
      </w:r>
    </w:p>
    <w:p w14:paraId="1F1D3496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A6347">
        <w:rPr>
          <w:rFonts w:ascii="Courier New" w:eastAsia="MS Mincho" w:hAnsi="Courier New"/>
          <w:noProof/>
          <w:sz w:val="16"/>
          <w:lang w:eastAsia="en-GB"/>
        </w:rPr>
        <w:t>sl-Rx-256QAM-r16</w:t>
      </w: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</w:t>
      </w:r>
      <w:r w:rsidRPr="00BA6347">
        <w:rPr>
          <w:rFonts w:ascii="Courier New" w:eastAsia="MS Mincho" w:hAnsi="Courier New"/>
          <w:noProof/>
          <w:sz w:val="16"/>
          <w:lang w:eastAsia="en-GB"/>
        </w:rPr>
        <w:t>ENUMERATED {supported}</w:t>
      </w:r>
      <w:r w:rsidRPr="00BA6347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BA6347">
        <w:rPr>
          <w:rFonts w:ascii="Courier New" w:eastAsia="MS Mincho" w:hAnsi="Courier New"/>
          <w:noProof/>
          <w:sz w:val="16"/>
          <w:lang w:eastAsia="en-GB"/>
        </w:rPr>
        <w:t>OPTIONAL</w:t>
      </w:r>
    </w:p>
    <w:p w14:paraId="3E772C1E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400"/>
        <w:textAlignment w:val="baseline"/>
        <w:rPr>
          <w:ins w:id="49" w:author="OPPO (Qianxi)" w:date="2022-01-31T16:18:00Z"/>
          <w:rFonts w:ascii="Courier New" w:eastAsia="MS Mincho" w:hAnsi="Courier New"/>
          <w:noProof/>
          <w:sz w:val="16"/>
          <w:lang w:eastAsia="en-GB"/>
        </w:rPr>
      </w:pPr>
      <w:del w:id="50" w:author="OPPO (Qianxi)" w:date="2022-01-31T16:18:00Z">
        <w:r w:rsidRPr="00BA6347" w:rsidDel="008E53E2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</w:delText>
        </w:r>
      </w:del>
      <w:r w:rsidRPr="00BA6347">
        <w:rPr>
          <w:rFonts w:ascii="Courier New" w:eastAsia="MS Mincho" w:hAnsi="Courier New"/>
          <w:noProof/>
          <w:sz w:val="16"/>
          <w:lang w:eastAsia="en-GB"/>
        </w:rPr>
        <w:t>]]</w:t>
      </w:r>
      <w:ins w:id="51" w:author="OPPO (Qianxi)" w:date="2022-01-31T16:18:00Z">
        <w:r w:rsidRPr="00BA6347">
          <w:rPr>
            <w:rFonts w:ascii="Courier New" w:eastAsia="MS Mincho" w:hAnsi="Courier New"/>
            <w:noProof/>
            <w:sz w:val="16"/>
            <w:lang w:eastAsia="en-GB"/>
          </w:rPr>
          <w:t>,</w:t>
        </w:r>
      </w:ins>
    </w:p>
    <w:p w14:paraId="7CE45BA1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400"/>
        <w:textAlignment w:val="baseline"/>
        <w:rPr>
          <w:ins w:id="52" w:author="OPPO (Qianxi)" w:date="2022-01-31T16:19:00Z"/>
          <w:rFonts w:ascii="Courier New" w:eastAsia="等线" w:hAnsi="Courier New"/>
          <w:noProof/>
          <w:sz w:val="16"/>
          <w:lang w:eastAsia="zh-CN"/>
        </w:rPr>
      </w:pPr>
      <w:ins w:id="53" w:author="OPPO (Qianxi)" w:date="2022-01-31T16:18:00Z">
        <w:r w:rsidRPr="00BA6347">
          <w:rPr>
            <w:rFonts w:ascii="Courier New" w:eastAsia="等线" w:hAnsi="Courier New" w:hint="eastAsia"/>
            <w:noProof/>
            <w:sz w:val="16"/>
            <w:lang w:eastAsia="zh-CN"/>
          </w:rPr>
          <w:t>[</w:t>
        </w:r>
        <w:r w:rsidRPr="00BA6347">
          <w:rPr>
            <w:rFonts w:ascii="Courier New" w:eastAsia="等线" w:hAnsi="Courier New"/>
            <w:noProof/>
            <w:sz w:val="16"/>
            <w:lang w:eastAsia="zh-CN"/>
          </w:rPr>
          <w:t>[</w:t>
        </w:r>
      </w:ins>
    </w:p>
    <w:p w14:paraId="5F9C1C6F" w14:textId="71DD7CE9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400"/>
        <w:textAlignment w:val="baseline"/>
        <w:rPr>
          <w:ins w:id="54" w:author="OPPO (Qianxi)" w:date="2022-01-31T16:18:00Z"/>
          <w:rFonts w:ascii="Courier New" w:eastAsia="等线" w:hAnsi="Courier New"/>
          <w:noProof/>
          <w:sz w:val="16"/>
          <w:lang w:eastAsia="zh-CN"/>
        </w:rPr>
      </w:pPr>
      <w:ins w:id="55" w:author="OPPO (Qianxi)" w:date="2022-01-31T16:33:00Z">
        <w:r w:rsidRPr="00BA6347">
          <w:rPr>
            <w:rFonts w:ascii="Courier New" w:eastAsia="等线" w:hAnsi="Courier New"/>
            <w:noProof/>
            <w:sz w:val="16"/>
            <w:lang w:eastAsia="zh-CN"/>
          </w:rPr>
          <w:t>ue</w:t>
        </w:r>
      </w:ins>
      <w:ins w:id="56" w:author="OPPO (Qianxi)" w:date="2022-01-31T16:19:00Z">
        <w:r w:rsidRPr="00BA6347">
          <w:rPr>
            <w:rFonts w:ascii="Courier New" w:eastAsia="等线" w:hAnsi="Courier New"/>
            <w:noProof/>
            <w:sz w:val="16"/>
            <w:lang w:eastAsia="zh-CN"/>
          </w:rPr>
          <w:t>-Power</w:t>
        </w:r>
      </w:ins>
      <w:ins w:id="57" w:author="OPPO (Qianxi)" w:date="2022-01-31T16:20:00Z">
        <w:r w:rsidRPr="00BA6347">
          <w:rPr>
            <w:rFonts w:ascii="Courier New" w:eastAsia="等线" w:hAnsi="Courier New"/>
            <w:noProof/>
            <w:sz w:val="16"/>
            <w:lang w:eastAsia="zh-CN"/>
          </w:rPr>
          <w:t>Class</w:t>
        </w:r>
      </w:ins>
      <w:ins w:id="58" w:author="OPPO (Qianxi)" w:date="2022-01-31T16:33:00Z">
        <w:r w:rsidRPr="00BA6347">
          <w:rPr>
            <w:rFonts w:ascii="Courier New" w:eastAsia="等线" w:hAnsi="Courier New"/>
            <w:noProof/>
            <w:sz w:val="16"/>
            <w:lang w:eastAsia="zh-CN"/>
          </w:rPr>
          <w:t>Sidelink</w:t>
        </w:r>
      </w:ins>
      <w:ins w:id="59" w:author="OPPO (Qianxi)" w:date="2022-01-31T16:20:00Z">
        <w:r w:rsidRPr="00BA6347">
          <w:rPr>
            <w:rFonts w:ascii="Courier New" w:eastAsia="等线" w:hAnsi="Courier New"/>
            <w:noProof/>
            <w:sz w:val="16"/>
            <w:lang w:eastAsia="zh-CN"/>
          </w:rPr>
          <w:t>-</w:t>
        </w:r>
      </w:ins>
      <w:ins w:id="60" w:author="OPPO (Qianxi)" w:date="2022-01-31T16:30:00Z">
        <w:r w:rsidRPr="00BA6347">
          <w:rPr>
            <w:rFonts w:ascii="Courier New" w:eastAsia="等线" w:hAnsi="Courier New"/>
            <w:noProof/>
            <w:sz w:val="16"/>
            <w:lang w:eastAsia="zh-CN"/>
          </w:rPr>
          <w:t>r</w:t>
        </w:r>
      </w:ins>
      <w:ins w:id="61" w:author="OPPO (Qianxi)" w:date="2022-01-31T16:28:00Z">
        <w:r w:rsidRPr="00BA6347">
          <w:rPr>
            <w:rFonts w:ascii="Courier New" w:eastAsia="等线" w:hAnsi="Courier New"/>
            <w:noProof/>
            <w:sz w:val="16"/>
            <w:lang w:eastAsia="zh-CN"/>
          </w:rPr>
          <w:t>16</w:t>
        </w:r>
      </w:ins>
      <w:ins w:id="62" w:author="OPPO (Qianxi)" w:date="2022-01-31T16:30:00Z">
        <w:r w:rsidRPr="00BA6347">
          <w:rPr>
            <w:rFonts w:ascii="Courier New" w:eastAsia="等线" w:hAnsi="Courier New"/>
            <w:noProof/>
            <w:sz w:val="16"/>
            <w:lang w:eastAsia="zh-CN"/>
          </w:rPr>
          <w:tab/>
        </w:r>
      </w:ins>
      <w:ins w:id="63" w:author="OPPO (Qianxi)" w:date="2022-01-31T16:20:00Z">
        <w:r w:rsidRPr="00BA6347">
          <w:rPr>
            <w:rFonts w:ascii="Courier New" w:eastAsia="等线" w:hAnsi="Courier New"/>
            <w:noProof/>
            <w:sz w:val="16"/>
            <w:lang w:eastAsia="zh-CN"/>
          </w:rPr>
          <w:tab/>
        </w:r>
        <w:r w:rsidRPr="00BA6347">
          <w:rPr>
            <w:rFonts w:ascii="Courier New" w:eastAsia="等线" w:hAnsi="Courier New"/>
            <w:noProof/>
            <w:sz w:val="16"/>
            <w:lang w:eastAsia="zh-CN"/>
          </w:rPr>
          <w:tab/>
        </w:r>
        <w:r w:rsidRPr="00BA6347">
          <w:rPr>
            <w:rFonts w:ascii="Courier New" w:eastAsia="等线" w:hAnsi="Courier New"/>
            <w:noProof/>
            <w:sz w:val="16"/>
            <w:lang w:eastAsia="zh-CN"/>
          </w:rPr>
          <w:tab/>
        </w:r>
        <w:r w:rsidRPr="00BA6347">
          <w:rPr>
            <w:rFonts w:ascii="Courier New" w:eastAsia="等线" w:hAnsi="Courier New"/>
            <w:noProof/>
            <w:sz w:val="16"/>
            <w:lang w:eastAsia="zh-CN"/>
          </w:rPr>
          <w:tab/>
          <w:t xml:space="preserve">   </w:t>
        </w:r>
        <w:r w:rsidRPr="00BA6347">
          <w:rPr>
            <w:rFonts w:ascii="Courier New" w:eastAsia="Times New Roman" w:hAnsi="Courier New"/>
            <w:noProof/>
            <w:sz w:val="16"/>
            <w:lang w:eastAsia="en-GB"/>
          </w:rPr>
          <w:t xml:space="preserve">ENUMERATED {pc2}                 </w:t>
        </w:r>
        <w:r w:rsidRPr="00BA6347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BA6347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BA6347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64" w:author="OPPO (Qianxi)" w:date="2022-01-31T16:21:00Z">
        <w:r w:rsidRPr="00BA6347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65" w:author="OPPO (Qianxi)" w:date="2022-01-31T21:28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66" w:author="OPPO (Qianxi)" w:date="2022-01-31T16:20:00Z">
        <w:r w:rsidRPr="00BA6347">
          <w:rPr>
            <w:rFonts w:ascii="Courier New" w:eastAsia="Times New Roman" w:hAnsi="Courier New"/>
            <w:noProof/>
            <w:sz w:val="16"/>
            <w:lang w:eastAsia="en-GB"/>
          </w:rPr>
          <w:t>OPTIONAL</w:t>
        </w:r>
      </w:ins>
    </w:p>
    <w:p w14:paraId="02FBAC5D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400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ins w:id="67" w:author="OPPO (Qianxi)" w:date="2022-01-31T16:18:00Z">
        <w:r w:rsidRPr="00BA6347">
          <w:rPr>
            <w:rFonts w:ascii="Courier New" w:eastAsia="等线" w:hAnsi="Courier New" w:hint="eastAsia"/>
            <w:noProof/>
            <w:sz w:val="16"/>
            <w:lang w:eastAsia="zh-CN"/>
          </w:rPr>
          <w:t>]</w:t>
        </w:r>
        <w:r w:rsidRPr="00BA6347">
          <w:rPr>
            <w:rFonts w:ascii="Courier New" w:eastAsia="等线" w:hAnsi="Courier New"/>
            <w:noProof/>
            <w:sz w:val="16"/>
            <w:lang w:eastAsia="zh-CN"/>
          </w:rPr>
          <w:t>]</w:t>
        </w:r>
      </w:ins>
    </w:p>
    <w:p w14:paraId="0C101DB1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BA6347">
        <w:rPr>
          <w:rFonts w:ascii="Courier New" w:eastAsia="MS Mincho" w:hAnsi="Courier New"/>
          <w:noProof/>
          <w:sz w:val="16"/>
          <w:lang w:eastAsia="en-GB"/>
        </w:rPr>
        <w:t>}</w:t>
      </w:r>
    </w:p>
    <w:p w14:paraId="614FC1BA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</w:p>
    <w:p w14:paraId="4BC7F6C5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BA6347">
        <w:rPr>
          <w:rFonts w:ascii="Courier New" w:eastAsia="MS Mincho" w:hAnsi="Courier New"/>
          <w:noProof/>
          <w:sz w:val="16"/>
          <w:lang w:eastAsia="en-GB"/>
        </w:rPr>
        <w:t>-- TAG-SIDELINKPARAMETERS-STOP</w:t>
      </w:r>
    </w:p>
    <w:p w14:paraId="5152B7EF" w14:textId="77777777" w:rsidR="00BA6347" w:rsidRPr="00BA6347" w:rsidRDefault="00BA6347" w:rsidP="00BA63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sv-SE"/>
        </w:rPr>
      </w:pPr>
      <w:r w:rsidRPr="00BA6347">
        <w:rPr>
          <w:rFonts w:ascii="Courier New" w:eastAsia="MS Mincho" w:hAnsi="Courier New"/>
          <w:noProof/>
          <w:sz w:val="16"/>
          <w:lang w:eastAsia="en-GB"/>
        </w:rPr>
        <w:t>-- ASN1STOP</w:t>
      </w:r>
    </w:p>
    <w:p w14:paraId="6D6739E4" w14:textId="77777777" w:rsidR="00BA6347" w:rsidRPr="00BA6347" w:rsidRDefault="00BA6347" w:rsidP="00BA6347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278"/>
      </w:tblGrid>
      <w:tr w:rsidR="00BA6347" w:rsidRPr="00BA6347" w14:paraId="1CB94FD5" w14:textId="77777777" w:rsidTr="00D36B46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D983" w14:textId="77777777" w:rsidR="00BA6347" w:rsidRPr="00BA6347" w:rsidRDefault="00BA6347" w:rsidP="00BA63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sv-SE"/>
              </w:rPr>
            </w:pPr>
            <w:proofErr w:type="spellStart"/>
            <w:r w:rsidRPr="00BA6347">
              <w:rPr>
                <w:rFonts w:ascii="Arial" w:eastAsia="Yu Mincho" w:hAnsi="Arial"/>
                <w:b/>
                <w:i/>
                <w:iCs/>
                <w:sz w:val="18"/>
                <w:lang w:eastAsia="sv-SE"/>
              </w:rPr>
              <w:t>SidelinkParametersEUTRA</w:t>
            </w:r>
            <w:proofErr w:type="spellEnd"/>
            <w:r w:rsidRPr="00BA6347">
              <w:rPr>
                <w:rFonts w:ascii="Arial" w:eastAsia="Yu Mincho" w:hAnsi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BA6347" w:rsidRPr="00BA6347" w14:paraId="04E93C21" w14:textId="77777777" w:rsidTr="00D36B46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5EAC" w14:textId="77777777" w:rsidR="00BA6347" w:rsidRPr="00BA6347" w:rsidRDefault="00BA6347" w:rsidP="00BA63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i/>
                <w:sz w:val="18"/>
                <w:lang w:eastAsia="sv-SE"/>
              </w:rPr>
            </w:pPr>
            <w:r w:rsidRPr="00BA6347">
              <w:rPr>
                <w:rFonts w:ascii="Arial" w:eastAsia="Yu Mincho" w:hAnsi="Arial"/>
                <w:b/>
                <w:i/>
                <w:sz w:val="18"/>
                <w:lang w:eastAsia="sv-SE"/>
              </w:rPr>
              <w:t>sl-ParametersEUTRA1, sl-ParametersEUTRA2, sl-ParametersEUTRA3</w:t>
            </w:r>
          </w:p>
          <w:p w14:paraId="69949A1D" w14:textId="77777777" w:rsidR="00BA6347" w:rsidRPr="00BA6347" w:rsidRDefault="00BA6347" w:rsidP="00BA63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sv-SE"/>
              </w:rPr>
            </w:pPr>
            <w:r w:rsidRPr="00BA6347">
              <w:rPr>
                <w:rFonts w:ascii="Arial" w:eastAsia="Yu Mincho" w:hAnsi="Arial"/>
                <w:sz w:val="18"/>
                <w:lang w:eastAsia="sv-SE"/>
              </w:rPr>
              <w:t xml:space="preserve">This field includes IE of </w:t>
            </w:r>
            <w:r w:rsidRPr="00BA6347">
              <w:rPr>
                <w:rFonts w:ascii="Arial" w:eastAsia="Yu Mincho" w:hAnsi="Arial"/>
                <w:i/>
                <w:sz w:val="18"/>
                <w:lang w:eastAsia="sv-SE"/>
              </w:rPr>
              <w:t>SL-Parameters-v1430</w:t>
            </w:r>
            <w:r w:rsidRPr="00BA6347">
              <w:rPr>
                <w:rFonts w:ascii="Arial" w:eastAsia="Yu Mincho" w:hAnsi="Arial"/>
                <w:sz w:val="18"/>
                <w:lang w:eastAsia="sv-SE"/>
              </w:rPr>
              <w:t xml:space="preserve"> (where </w:t>
            </w:r>
            <w:r w:rsidRPr="00BA6347">
              <w:rPr>
                <w:rFonts w:ascii="Arial" w:eastAsia="Yu Mincho" w:hAnsi="Arial"/>
                <w:i/>
                <w:sz w:val="18"/>
                <w:lang w:eastAsia="sv-SE"/>
              </w:rPr>
              <w:t>v2x-eNB-Scheduled-r14</w:t>
            </w:r>
            <w:r w:rsidRPr="00BA6347">
              <w:rPr>
                <w:rFonts w:ascii="Arial" w:eastAsia="Yu Mincho" w:hAnsi="Arial"/>
                <w:sz w:val="18"/>
                <w:lang w:eastAsia="sv-SE"/>
              </w:rPr>
              <w:t xml:space="preserve"> and </w:t>
            </w:r>
            <w:r w:rsidRPr="00BA6347">
              <w:rPr>
                <w:rFonts w:ascii="Arial" w:eastAsia="Yu Mincho" w:hAnsi="Arial"/>
                <w:i/>
                <w:sz w:val="18"/>
                <w:lang w:eastAsia="sv-SE"/>
              </w:rPr>
              <w:t>V2X-SupportedBandCombination-r14</w:t>
            </w:r>
            <w:r w:rsidRPr="00BA6347">
              <w:rPr>
                <w:rFonts w:ascii="Arial" w:eastAsia="Yu Mincho" w:hAnsi="Arial"/>
                <w:sz w:val="18"/>
                <w:lang w:eastAsia="sv-SE"/>
              </w:rPr>
              <w:t xml:space="preserve"> shall not be included), </w:t>
            </w:r>
            <w:r w:rsidRPr="00BA6347">
              <w:rPr>
                <w:rFonts w:ascii="Arial" w:eastAsia="Yu Mincho" w:hAnsi="Arial"/>
                <w:i/>
                <w:sz w:val="18"/>
                <w:lang w:eastAsia="sv-SE"/>
              </w:rPr>
              <w:t>SL-Parameters-v1530</w:t>
            </w:r>
            <w:r w:rsidRPr="00BA6347">
              <w:rPr>
                <w:rFonts w:ascii="Arial" w:eastAsia="Yu Mincho" w:hAnsi="Arial"/>
                <w:sz w:val="18"/>
                <w:lang w:eastAsia="sv-SE"/>
              </w:rPr>
              <w:t xml:space="preserve"> (where </w:t>
            </w:r>
            <w:r w:rsidRPr="00BA6347">
              <w:rPr>
                <w:rFonts w:ascii="Arial" w:eastAsia="Yu Mincho" w:hAnsi="Arial"/>
                <w:i/>
                <w:sz w:val="18"/>
                <w:lang w:eastAsia="sv-SE"/>
              </w:rPr>
              <w:t>V2X-SupportedBandCombination-r1530</w:t>
            </w:r>
            <w:r w:rsidRPr="00BA6347">
              <w:rPr>
                <w:rFonts w:ascii="Arial" w:eastAsia="Yu Mincho" w:hAnsi="Arial"/>
                <w:sz w:val="18"/>
                <w:lang w:eastAsia="sv-SE"/>
              </w:rPr>
              <w:t xml:space="preserve"> shall not be included) and </w:t>
            </w:r>
            <w:r w:rsidRPr="00BA6347">
              <w:rPr>
                <w:rFonts w:ascii="Arial" w:eastAsia="Yu Mincho" w:hAnsi="Arial"/>
                <w:i/>
                <w:sz w:val="18"/>
                <w:lang w:eastAsia="sv-SE"/>
              </w:rPr>
              <w:t>SL-Parameters-v1540</w:t>
            </w:r>
            <w:r w:rsidRPr="00BA6347">
              <w:rPr>
                <w:rFonts w:ascii="Arial" w:eastAsia="Yu Mincho" w:hAnsi="Arial"/>
                <w:sz w:val="18"/>
                <w:lang w:eastAsia="sv-SE"/>
              </w:rPr>
              <w:t xml:space="preserve"> respectively defined in 36.331 [10]. It is used for reporting the per-UE capability for V2X </w:t>
            </w:r>
            <w:proofErr w:type="spellStart"/>
            <w:r w:rsidRPr="00BA6347">
              <w:rPr>
                <w:rFonts w:ascii="Arial" w:eastAsia="Yu Mincho" w:hAnsi="Arial"/>
                <w:sz w:val="18"/>
                <w:lang w:eastAsia="sv-SE"/>
              </w:rPr>
              <w:t>sidelink</w:t>
            </w:r>
            <w:proofErr w:type="spellEnd"/>
            <w:r w:rsidRPr="00BA6347">
              <w:rPr>
                <w:rFonts w:ascii="Arial" w:eastAsia="Yu Mincho" w:hAnsi="Arial"/>
                <w:sz w:val="18"/>
                <w:lang w:eastAsia="sv-SE"/>
              </w:rPr>
              <w:t xml:space="preserve"> communication.</w:t>
            </w:r>
          </w:p>
        </w:tc>
      </w:tr>
    </w:tbl>
    <w:p w14:paraId="7CAE5ECB" w14:textId="48778390" w:rsidR="0068698E" w:rsidRPr="00BA6347" w:rsidRDefault="0068698E">
      <w:pPr>
        <w:rPr>
          <w:noProof/>
          <w:lang w:eastAsia="zh-CN"/>
        </w:rPr>
      </w:pPr>
    </w:p>
    <w:p w14:paraId="3B00182C" w14:textId="1B21CF9F" w:rsidR="0068698E" w:rsidRPr="0068698E" w:rsidRDefault="0068698E" w:rsidP="00686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noProof/>
          <w:highlight w:val="yellow"/>
          <w:lang w:eastAsia="zh-CN"/>
        </w:rPr>
      </w:pPr>
      <w:r w:rsidRPr="0068698E">
        <w:rPr>
          <w:rFonts w:hint="eastAsia"/>
          <w:i/>
          <w:noProof/>
          <w:highlight w:val="yellow"/>
          <w:lang w:eastAsia="zh-CN"/>
        </w:rPr>
        <w:t>E</w:t>
      </w:r>
      <w:r w:rsidRPr="0068698E">
        <w:rPr>
          <w:i/>
          <w:noProof/>
          <w:highlight w:val="yellow"/>
          <w:lang w:eastAsia="zh-CN"/>
        </w:rPr>
        <w:t>nd of Change</w:t>
      </w:r>
    </w:p>
    <w:sectPr w:rsidR="0068698E" w:rsidRPr="0068698E" w:rsidSect="0068698E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77CE4D" w14:textId="77777777" w:rsidR="007E25E1" w:rsidRDefault="007E25E1">
      <w:r>
        <w:separator/>
      </w:r>
    </w:p>
  </w:endnote>
  <w:endnote w:type="continuationSeparator" w:id="0">
    <w:p w14:paraId="4EB23F8F" w14:textId="77777777" w:rsidR="007E25E1" w:rsidRDefault="007E2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D5F99D" w14:textId="77777777" w:rsidR="007E25E1" w:rsidRDefault="007E25E1">
      <w:r>
        <w:separator/>
      </w:r>
    </w:p>
  </w:footnote>
  <w:footnote w:type="continuationSeparator" w:id="0">
    <w:p w14:paraId="3C6EC209" w14:textId="77777777" w:rsidR="007E25E1" w:rsidRDefault="007E25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038FA"/>
    <w:multiLevelType w:val="hybridMultilevel"/>
    <w:tmpl w:val="C5CCCFC6"/>
    <w:lvl w:ilvl="0" w:tplc="C264F3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7E6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2CD7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231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698E"/>
    <w:rsid w:val="00695808"/>
    <w:rsid w:val="006B46FB"/>
    <w:rsid w:val="006E21FB"/>
    <w:rsid w:val="00792342"/>
    <w:rsid w:val="007977A8"/>
    <w:rsid w:val="007B512A"/>
    <w:rsid w:val="007C2097"/>
    <w:rsid w:val="007D6A07"/>
    <w:rsid w:val="007E25E1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6347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D58BA"/>
    <w:rsid w:val="00EE7D7C"/>
    <w:rsid w:val="00F25D98"/>
    <w:rsid w:val="00F300FB"/>
    <w:rsid w:val="00F36B2E"/>
    <w:rsid w:val="00FB46D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A6347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ED58B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26034-F8EC-4333-9060-D06DF8CE3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10</Pages>
  <Words>3987</Words>
  <Characters>22732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(Qianxi)</cp:lastModifiedBy>
  <cp:revision>4</cp:revision>
  <cp:lastPrinted>1899-12-31T23:00:00Z</cp:lastPrinted>
  <dcterms:created xsi:type="dcterms:W3CDTF">2022-01-31T14:01:00Z</dcterms:created>
  <dcterms:modified xsi:type="dcterms:W3CDTF">2022-02-14T03:32:00Z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